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503" w:rsidRPr="009D5FF9" w:rsidRDefault="00EE6503" w:rsidP="00EE65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highlight w:val="yellow"/>
          <w:lang w:eastAsia="zh-CN"/>
        </w:rPr>
      </w:pPr>
      <w:r w:rsidRPr="00AD0B8F">
        <w:rPr>
          <w:rFonts w:ascii="Arial" w:hAnsi="Arial" w:cs="Arial"/>
          <w:b/>
          <w:sz w:val="24"/>
        </w:rPr>
        <w:t>3GPP TSG SA WG5 (Telecom Management) Meeting #</w:t>
      </w:r>
      <w:r w:rsidRPr="00AD0B8F">
        <w:rPr>
          <w:rFonts w:ascii="Arial" w:hAnsi="Arial" w:cs="Arial" w:hint="eastAsia"/>
          <w:b/>
          <w:sz w:val="24"/>
          <w:lang w:eastAsia="zh-CN"/>
        </w:rPr>
        <w:t>10</w:t>
      </w:r>
      <w:r w:rsidR="00AD0B8F" w:rsidRPr="00AD0B8F">
        <w:rPr>
          <w:rFonts w:ascii="Arial" w:hAnsi="Arial" w:cs="Arial"/>
          <w:b/>
          <w:sz w:val="24"/>
          <w:lang w:eastAsia="zh-CN"/>
        </w:rPr>
        <w:t>2</w:t>
      </w:r>
      <w:r w:rsidRPr="00AD0B8F">
        <w:rPr>
          <w:rFonts w:ascii="Arial" w:hAnsi="Arial" w:cs="Arial"/>
          <w:b/>
          <w:sz w:val="24"/>
        </w:rPr>
        <w:tab/>
      </w:r>
      <w:r w:rsidRPr="00D560EB">
        <w:rPr>
          <w:rFonts w:ascii="Arial" w:hAnsi="Arial" w:cs="Arial"/>
          <w:b/>
          <w:sz w:val="24"/>
        </w:rPr>
        <w:t>S5-</w:t>
      </w:r>
      <w:r w:rsidR="00BB67D7" w:rsidRPr="00D560EB">
        <w:rPr>
          <w:rFonts w:ascii="Arial" w:hAnsi="Arial" w:cs="Arial"/>
          <w:b/>
          <w:sz w:val="24"/>
        </w:rPr>
        <w:t>15</w:t>
      </w:r>
      <w:r w:rsidR="00BB67D7" w:rsidRPr="00D560EB">
        <w:rPr>
          <w:rFonts w:ascii="Arial" w:hAnsi="Arial" w:cs="Arial"/>
          <w:b/>
          <w:sz w:val="24"/>
          <w:lang w:eastAsia="zh-CN"/>
        </w:rPr>
        <w:t>4139</w:t>
      </w:r>
    </w:p>
    <w:p w:rsidR="00EE6503" w:rsidRPr="00AD0B8F" w:rsidRDefault="00232B85" w:rsidP="00EE65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24</w:t>
      </w:r>
      <w:r w:rsidR="007C3E50" w:rsidRPr="00AD0B8F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28</w:t>
      </w:r>
      <w:r w:rsidR="007C3E50" w:rsidRPr="00AD0B8F">
        <w:rPr>
          <w:rFonts w:ascii="Arial" w:hAnsi="Arial" w:cs="Arial"/>
          <w:b/>
          <w:sz w:val="24"/>
        </w:rPr>
        <w:t xml:space="preserve"> </w:t>
      </w:r>
      <w:r w:rsidR="00AD0B8F" w:rsidRPr="00AD0B8F">
        <w:rPr>
          <w:rFonts w:ascii="Arial" w:hAnsi="Arial" w:cs="Arial"/>
          <w:b/>
          <w:sz w:val="24"/>
        </w:rPr>
        <w:t>August</w:t>
      </w:r>
      <w:r w:rsidR="007C3E50" w:rsidRPr="00AD0B8F">
        <w:rPr>
          <w:rFonts w:ascii="Arial" w:hAnsi="Arial" w:cs="Arial"/>
          <w:b/>
          <w:sz w:val="24"/>
        </w:rPr>
        <w:t xml:space="preserve"> 2015</w:t>
      </w:r>
      <w:r>
        <w:rPr>
          <w:rFonts w:ascii="Arial" w:hAnsi="Arial" w:cs="Arial"/>
          <w:b/>
          <w:sz w:val="24"/>
        </w:rPr>
        <w:t>, Beijing (China)</w:t>
      </w:r>
      <w:r w:rsidR="00EE6503" w:rsidRPr="00AD0B8F">
        <w:rPr>
          <w:rFonts w:ascii="Arial" w:hAnsi="Arial" w:cs="Arial"/>
          <w:b/>
          <w:sz w:val="24"/>
        </w:rPr>
        <w:tab/>
      </w:r>
      <w:r w:rsidR="00EE6503" w:rsidRPr="00AD0B8F">
        <w:rPr>
          <w:rFonts w:ascii="Arial" w:hAnsi="Arial" w:cs="Arial"/>
          <w:i/>
          <w:sz w:val="18"/>
          <w:szCs w:val="18"/>
        </w:rPr>
        <w:t>revision of S5-15</w:t>
      </w:r>
      <w:r w:rsidR="00EE6503" w:rsidRPr="00AD0B8F">
        <w:rPr>
          <w:rFonts w:ascii="Arial" w:hAnsi="Arial" w:cs="Arial" w:hint="eastAsia"/>
          <w:i/>
          <w:sz w:val="18"/>
          <w:szCs w:val="18"/>
          <w:lang w:eastAsia="zh-CN"/>
        </w:rPr>
        <w:t>xxxx</w:t>
      </w:r>
    </w:p>
    <w:p w:rsidR="00C022E3" w:rsidRPr="00AD0B8F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Source:</w:t>
      </w:r>
      <w:r w:rsidRPr="00AD0B8F">
        <w:rPr>
          <w:rFonts w:ascii="Arial" w:hAnsi="Arial"/>
          <w:b/>
          <w:lang w:val="en-US"/>
        </w:rPr>
        <w:tab/>
      </w:r>
      <w:r w:rsidR="003666BB" w:rsidRPr="00AD0B8F">
        <w:rPr>
          <w:rFonts w:ascii="Arial" w:hAnsi="Arial"/>
          <w:b/>
          <w:lang w:val="en-US"/>
        </w:rPr>
        <w:t>NTT DOCOMO</w:t>
      </w:r>
    </w:p>
    <w:p w:rsidR="00C022E3" w:rsidRPr="00232B85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Title:</w:t>
      </w:r>
      <w:r w:rsidRPr="00AD0B8F">
        <w:rPr>
          <w:rFonts w:ascii="Arial" w:hAnsi="Arial"/>
          <w:b/>
          <w:lang w:val="en-US"/>
        </w:rPr>
        <w:tab/>
      </w:r>
      <w:proofErr w:type="spellStart"/>
      <w:r w:rsidR="00D560EB">
        <w:rPr>
          <w:rFonts w:ascii="Arial" w:hAnsi="Arial"/>
          <w:b/>
          <w:lang w:val="en-US"/>
        </w:rPr>
        <w:t>pCR</w:t>
      </w:r>
      <w:proofErr w:type="spellEnd"/>
      <w:r w:rsidR="00D560EB">
        <w:rPr>
          <w:rFonts w:ascii="Arial" w:hAnsi="Arial"/>
          <w:b/>
          <w:lang w:val="en-US"/>
        </w:rPr>
        <w:t xml:space="preserve"> TR 32.842 </w:t>
      </w:r>
      <w:r w:rsidR="00BB67D7" w:rsidRPr="00BB67D7">
        <w:rPr>
          <w:rFonts w:ascii="Arial" w:hAnsi="Arial"/>
          <w:b/>
          <w:lang w:val="en-US"/>
        </w:rPr>
        <w:t xml:space="preserve">Add procedure flow </w:t>
      </w:r>
      <w:r w:rsidR="00D560EB">
        <w:rPr>
          <w:rFonts w:ascii="Arial" w:hAnsi="Arial"/>
          <w:b/>
          <w:lang w:val="en-US"/>
        </w:rPr>
        <w:t xml:space="preserve">for </w:t>
      </w:r>
      <w:bookmarkStart w:id="0" w:name="_GoBack"/>
      <w:bookmarkEnd w:id="0"/>
      <w:r w:rsidR="00BB67D7" w:rsidRPr="00BB67D7">
        <w:rPr>
          <w:rFonts w:ascii="Arial" w:hAnsi="Arial"/>
          <w:b/>
          <w:lang w:val="en-US"/>
        </w:rPr>
        <w:t>VNF/VNFC notification due to scheduled NFVI maintenance</w:t>
      </w:r>
    </w:p>
    <w:p w:rsidR="00C022E3" w:rsidRPr="00AD0B8F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Document for:</w:t>
      </w:r>
      <w:r w:rsidRPr="00AD0B8F">
        <w:rPr>
          <w:rFonts w:ascii="Arial" w:hAnsi="Arial"/>
          <w:b/>
          <w:lang w:val="en-US"/>
        </w:rPr>
        <w:tab/>
        <w:t>Approval</w:t>
      </w:r>
    </w:p>
    <w:p w:rsidR="00C022E3" w:rsidRDefault="00C022E3" w:rsidP="00291998">
      <w:pPr>
        <w:keepNext/>
        <w:pBdr>
          <w:bottom w:val="single" w:sz="6" w:space="1" w:color="auto"/>
        </w:pBdr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Agenda Item:</w:t>
      </w:r>
      <w:r w:rsidRPr="00AD0B8F">
        <w:rPr>
          <w:rFonts w:ascii="Arial" w:hAnsi="Arial"/>
          <w:b/>
          <w:lang w:val="en-US"/>
        </w:rPr>
        <w:tab/>
      </w:r>
      <w:r w:rsidR="004A6EE0" w:rsidRPr="00232B85">
        <w:rPr>
          <w:rFonts w:ascii="Arial" w:hAnsi="Arial"/>
          <w:b/>
          <w:lang w:val="en-US"/>
        </w:rPr>
        <w:t>6.5.3 Study on Network Management of Virtualized Networks</w:t>
      </w:r>
    </w:p>
    <w:p w:rsidR="00291998" w:rsidRPr="00291998" w:rsidRDefault="00291998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04160D" w:rsidRDefault="0004160D" w:rsidP="00041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</w:t>
      </w:r>
      <w:r w:rsidRPr="00591619">
        <w:rPr>
          <w:b/>
          <w:i/>
        </w:rPr>
        <w:t xml:space="preserve"> on the text proposal</w:t>
      </w:r>
      <w:r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2D618A" w:rsidRDefault="00291998" w:rsidP="007205FE">
      <w:pPr>
        <w:pStyle w:val="Reference"/>
        <w:rPr>
          <w:lang w:eastAsia="zh-CN"/>
        </w:rPr>
      </w:pPr>
      <w:r>
        <w:t>[REF-A</w:t>
      </w:r>
      <w:r w:rsidR="00C022E3" w:rsidRPr="002D618A">
        <w:t>]</w:t>
      </w:r>
      <w:r w:rsidR="00C022E3" w:rsidRPr="002D618A">
        <w:tab/>
      </w:r>
      <w:r w:rsidR="007205FE">
        <w:rPr>
          <w:rFonts w:hint="eastAsia"/>
          <w:lang w:eastAsia="zh-CN"/>
        </w:rPr>
        <w:t xml:space="preserve">TR 32.842 </w:t>
      </w:r>
      <w:r w:rsidR="007205FE">
        <w:rPr>
          <w:lang w:eastAsia="zh-CN"/>
        </w:rPr>
        <w:t>Telecommunication management;</w:t>
      </w:r>
      <w:r w:rsidR="007205FE">
        <w:rPr>
          <w:rFonts w:hint="eastAsia"/>
          <w:lang w:eastAsia="zh-CN"/>
        </w:rPr>
        <w:t xml:space="preserve"> </w:t>
      </w:r>
      <w:r w:rsidR="007205FE">
        <w:rPr>
          <w:lang w:eastAsia="zh-CN"/>
        </w:rPr>
        <w:t>Study on network management of Virtualized Networks</w:t>
      </w:r>
      <w:r>
        <w:rPr>
          <w:lang w:eastAsia="zh-CN"/>
        </w:rPr>
        <w:t>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284DA0" w:rsidRPr="00232B85" w:rsidRDefault="00D00F54" w:rsidP="00066A6A">
      <w:pPr>
        <w:rPr>
          <w:lang w:eastAsia="zh-CN"/>
        </w:rPr>
      </w:pPr>
      <w:r w:rsidRPr="00232B85">
        <w:rPr>
          <w:lang w:eastAsia="zh-CN"/>
        </w:rPr>
        <w:t xml:space="preserve">Based on the use case of </w:t>
      </w:r>
      <w:r w:rsidR="00284DA0" w:rsidRPr="00232B85">
        <w:rPr>
          <w:rFonts w:eastAsia="MS Mincho"/>
          <w:lang w:eastAsia="ja-JP"/>
        </w:rPr>
        <w:t>Notification of V</w:t>
      </w:r>
      <w:r w:rsidR="00F92FE3" w:rsidRPr="00232B85">
        <w:rPr>
          <w:rFonts w:eastAsia="MS Mincho"/>
          <w:lang w:eastAsia="ja-JP"/>
        </w:rPr>
        <w:t>NF</w:t>
      </w:r>
      <w:r w:rsidR="00284DA0" w:rsidRPr="00232B85">
        <w:rPr>
          <w:rFonts w:eastAsia="MS Mincho"/>
          <w:lang w:eastAsia="ja-JP"/>
        </w:rPr>
        <w:t>Cs impacted due to scheduled NFVI maintenance</w:t>
      </w:r>
      <w:r w:rsidR="00F92FE3" w:rsidRPr="00232B85">
        <w:rPr>
          <w:lang w:eastAsia="zh-CN"/>
        </w:rPr>
        <w:t xml:space="preserve"> </w:t>
      </w:r>
      <w:r w:rsidRPr="00232B85">
        <w:rPr>
          <w:lang w:eastAsia="zh-CN"/>
        </w:rPr>
        <w:t xml:space="preserve">as described in </w:t>
      </w:r>
      <w:proofErr w:type="spellStart"/>
      <w:r w:rsidRPr="00232B85">
        <w:rPr>
          <w:lang w:eastAsia="zh-CN"/>
        </w:rPr>
        <w:t>subclause</w:t>
      </w:r>
      <w:proofErr w:type="spellEnd"/>
      <w:r w:rsidRPr="00232B85">
        <w:rPr>
          <w:lang w:eastAsia="zh-CN"/>
        </w:rPr>
        <w:t xml:space="preserve"> </w:t>
      </w:r>
      <w:r w:rsidR="00F92FE3" w:rsidRPr="00232B85">
        <w:rPr>
          <w:lang w:eastAsia="zh-CN"/>
        </w:rPr>
        <w:t>5.</w:t>
      </w:r>
      <w:r w:rsidRPr="00232B85">
        <w:rPr>
          <w:lang w:eastAsia="zh-CN"/>
        </w:rPr>
        <w:t>1.</w:t>
      </w:r>
      <w:r w:rsidR="00284DA0" w:rsidRPr="00232B85">
        <w:rPr>
          <w:lang w:eastAsia="zh-CN"/>
        </w:rPr>
        <w:t>6</w:t>
      </w:r>
      <w:r w:rsidR="00232B85" w:rsidRPr="00232B85">
        <w:rPr>
          <w:lang w:eastAsia="zh-CN"/>
        </w:rPr>
        <w:t>, and the potential requirement REQ-NFVM_VN-LCM-CON-2 in clause 6.2.5 in TR 32.842</w:t>
      </w:r>
      <w:r w:rsidR="00F6215C">
        <w:rPr>
          <w:lang w:eastAsia="zh-CN"/>
        </w:rPr>
        <w:t xml:space="preserve"> (see below)</w:t>
      </w:r>
      <w:r w:rsidRPr="00232B85">
        <w:rPr>
          <w:lang w:eastAsia="zh-CN"/>
        </w:rPr>
        <w:t xml:space="preserve">, it is proposed to add </w:t>
      </w:r>
      <w:r w:rsidR="00284DA0" w:rsidRPr="00232B85">
        <w:rPr>
          <w:lang w:eastAsia="zh-CN"/>
        </w:rPr>
        <w:t>the management procedure for such maintenance notifications.</w:t>
      </w:r>
    </w:p>
    <w:p w:rsidR="005F2576" w:rsidRPr="004F0966" w:rsidRDefault="005F2576" w:rsidP="005F2576">
      <w:pPr>
        <w:pStyle w:val="B1"/>
        <w:ind w:left="0" w:firstLine="0"/>
        <w:rPr>
          <w:lang w:eastAsia="zh-CN"/>
        </w:rPr>
      </w:pPr>
      <w:r w:rsidRPr="004F0966">
        <w:rPr>
          <w:b/>
          <w:lang w:eastAsia="zh-CN"/>
        </w:rPr>
        <w:t>REQ-NFVM_VN-LCM-CON-</w:t>
      </w:r>
      <w:r w:rsidRPr="004F0966">
        <w:rPr>
          <w:rFonts w:hint="eastAsia"/>
          <w:b/>
          <w:lang w:eastAsia="zh-CN"/>
        </w:rPr>
        <w:t>2</w:t>
      </w:r>
      <w:r w:rsidRPr="004F0966">
        <w:rPr>
          <w:lang w:eastAsia="zh-CN"/>
        </w:rPr>
        <w:t xml:space="preserve"> EM should be able to receive through </w:t>
      </w:r>
      <w:proofErr w:type="spellStart"/>
      <w:r w:rsidRPr="004F0966">
        <w:rPr>
          <w:lang w:eastAsia="zh-CN"/>
        </w:rPr>
        <w:t>Ve-Vnfm-em</w:t>
      </w:r>
      <w:proofErr w:type="spellEnd"/>
      <w:r w:rsidRPr="004F0966">
        <w:rPr>
          <w:lang w:eastAsia="zh-CN"/>
        </w:rPr>
        <w:t xml:space="preserve"> reference point a notification from VNFM about VNF and its components whose virtualised resources will be impacted due to scheduled maintenance of underlying infrastructure resources (</w:t>
      </w:r>
      <w:r>
        <w:rPr>
          <w:lang w:eastAsia="zh-CN"/>
        </w:rPr>
        <w:t>e.g.</w:t>
      </w:r>
      <w:r w:rsidRPr="004F0966">
        <w:rPr>
          <w:lang w:eastAsia="zh-CN"/>
        </w:rPr>
        <w:t xml:space="preserve"> scheduled update of the hypervisor software or the firmware of a physical machine (host)).</w:t>
      </w:r>
    </w:p>
    <w:p w:rsidR="005F2576" w:rsidRPr="004F0966" w:rsidRDefault="005F2576" w:rsidP="005F2576">
      <w:pPr>
        <w:pStyle w:val="NO"/>
        <w:rPr>
          <w:lang w:eastAsia="zh-CN"/>
        </w:rPr>
      </w:pPr>
      <w:r w:rsidRPr="00A40B8F">
        <w:rPr>
          <w:caps/>
          <w:lang w:eastAsia="zh-CN"/>
        </w:rPr>
        <w:t>Note</w:t>
      </w:r>
      <w:r w:rsidRPr="004F0966">
        <w:rPr>
          <w:lang w:eastAsia="zh-CN"/>
        </w:rPr>
        <w:t xml:space="preserve">: </w:t>
      </w:r>
      <w:r>
        <w:rPr>
          <w:lang w:eastAsia="zh-CN"/>
        </w:rPr>
        <w:tab/>
      </w:r>
      <w:r w:rsidRPr="004F0966">
        <w:rPr>
          <w:lang w:eastAsia="zh-CN"/>
        </w:rPr>
        <w:t>[2] does not contain information about such notification and it is thus identified in the gap analysis (refer to A.4.4.1). This requirement will be re-examined after ETSI NFV provides a definition of the mentioned notifications from VNFM.</w:t>
      </w:r>
    </w:p>
    <w:p w:rsidR="005F2576" w:rsidRPr="00995AFC" w:rsidRDefault="005F2576" w:rsidP="00500A62">
      <w:pPr>
        <w:pStyle w:val="B1"/>
        <w:ind w:left="0" w:firstLine="0"/>
        <w:rPr>
          <w:lang w:eastAsia="zh-CN"/>
        </w:rPr>
      </w:pP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2B7FC2" w:rsidRDefault="002B7FC2" w:rsidP="002B7FC2">
      <w:pPr>
        <w:rPr>
          <w:lang w:eastAsia="zh-CN"/>
        </w:rPr>
      </w:pPr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rFonts w:hint="eastAsia"/>
          <w:lang w:eastAsia="zh-CN"/>
        </w:rPr>
        <w:t>T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 </w:t>
      </w:r>
      <w:r>
        <w:t>32.842 v</w:t>
      </w:r>
      <w:r w:rsidR="00232B85">
        <w:t>121</w:t>
      </w:r>
      <w:r>
        <w:t xml:space="preserve"> [</w:t>
      </w:r>
      <w:r w:rsidR="00291998">
        <w:rPr>
          <w:lang w:eastAsia="zh-CN"/>
        </w:rPr>
        <w:t>REF-A</w:t>
      </w:r>
      <w:r>
        <w:t>]</w:t>
      </w:r>
      <w:r w:rsidR="004A6EE0">
        <w:t>.</w:t>
      </w:r>
    </w:p>
    <w:p w:rsidR="002B7FC2" w:rsidRPr="002B7FC2" w:rsidRDefault="002B7FC2" w:rsidP="002B7F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3E5096" w:rsidP="009F13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1</w:t>
            </w:r>
            <w:r w:rsidRPr="00876ABD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roposed</w:t>
            </w:r>
            <w:r w:rsidRPr="007D21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:rsidR="002B7FC2" w:rsidRDefault="002B7FC2" w:rsidP="003760A7">
      <w:pPr>
        <w:pStyle w:val="B1"/>
        <w:ind w:left="0" w:firstLine="0"/>
        <w:rPr>
          <w:lang w:eastAsia="zh-CN"/>
        </w:rPr>
      </w:pPr>
    </w:p>
    <w:p w:rsidR="00284DA0" w:rsidRPr="004F0966" w:rsidRDefault="00284DA0" w:rsidP="00284DA0">
      <w:pPr>
        <w:pStyle w:val="Heading3"/>
        <w:rPr>
          <w:ins w:id="3" w:author="docomo" w:date="2015-08-07T15:29:00Z"/>
          <w:rFonts w:eastAsia="MS Mincho"/>
          <w:lang w:eastAsia="ja-JP"/>
        </w:rPr>
      </w:pPr>
      <w:bookmarkStart w:id="4" w:name="_Toc425927319"/>
      <w:bookmarkStart w:id="5" w:name="_Toc425931708"/>
      <w:bookmarkStart w:id="6" w:name="_Toc426099190"/>
      <w:ins w:id="7" w:author="docomo" w:date="2015-08-07T15:29:00Z">
        <w:r w:rsidRPr="004F0966">
          <w:rPr>
            <w:rFonts w:eastAsia="MS Mincho" w:hint="eastAsia"/>
            <w:lang w:eastAsia="ja-JP"/>
          </w:rPr>
          <w:t>7.3</w:t>
        </w:r>
        <w:proofErr w:type="gramStart"/>
        <w:r w:rsidRPr="004F0966">
          <w:rPr>
            <w:rFonts w:eastAsia="MS Mincho" w:hint="eastAsia"/>
            <w:lang w:eastAsia="ja-JP"/>
          </w:rPr>
          <w:t>.</w:t>
        </w:r>
        <w:r>
          <w:rPr>
            <w:rFonts w:eastAsia="MS Mincho"/>
            <w:lang w:eastAsia="ja-JP"/>
          </w:rPr>
          <w:t>X</w:t>
        </w:r>
        <w:proofErr w:type="gramEnd"/>
        <w:r w:rsidRPr="004F0966">
          <w:rPr>
            <w:rFonts w:eastAsia="MS Mincho" w:hint="eastAsia"/>
            <w:lang w:eastAsia="ja-JP"/>
          </w:rPr>
          <w:tab/>
        </w:r>
      </w:ins>
      <w:ins w:id="8" w:author="docomo" w:date="2015-08-07T15:41:00Z">
        <w:r w:rsidR="00195884">
          <w:rPr>
            <w:rFonts w:eastAsia="MS Mincho"/>
            <w:lang w:eastAsia="ja-JP"/>
          </w:rPr>
          <w:t xml:space="preserve">FM procedure flow for </w:t>
        </w:r>
      </w:ins>
      <w:ins w:id="9" w:author="docomo" w:date="2015-08-11T17:01:00Z">
        <w:r w:rsidR="00195884">
          <w:rPr>
            <w:rFonts w:eastAsia="MS Mincho"/>
            <w:lang w:eastAsia="ja-JP"/>
          </w:rPr>
          <w:t>n</w:t>
        </w:r>
      </w:ins>
      <w:ins w:id="10" w:author="docomo" w:date="2015-08-07T15:41:00Z">
        <w:r w:rsidR="00CF568E" w:rsidRPr="00CF568E">
          <w:rPr>
            <w:rFonts w:eastAsia="MS Mincho"/>
            <w:lang w:eastAsia="ja-JP"/>
          </w:rPr>
          <w:t>otification of VNFCs impacted due to scheduled NFVI maintenance</w:t>
        </w:r>
      </w:ins>
      <w:bookmarkEnd w:id="4"/>
      <w:bookmarkEnd w:id="5"/>
      <w:bookmarkEnd w:id="6"/>
    </w:p>
    <w:p w:rsidR="00284DA0" w:rsidRPr="004F0966" w:rsidRDefault="00284DA0" w:rsidP="00284DA0">
      <w:pPr>
        <w:rPr>
          <w:ins w:id="11" w:author="docomo" w:date="2015-08-07T15:29:00Z"/>
        </w:rPr>
      </w:pPr>
      <w:ins w:id="12" w:author="docomo" w:date="2015-08-07T15:29:00Z">
        <w:r w:rsidRPr="004F0966">
          <w:t xml:space="preserve">The main steps for the </w:t>
        </w:r>
      </w:ins>
      <w:ins w:id="13" w:author="docomo" w:date="2015-08-07T15:42:00Z">
        <w:r w:rsidR="00D560EB">
          <w:t xml:space="preserve">FM procedure flow for </w:t>
        </w:r>
      </w:ins>
      <w:ins w:id="14" w:author="docomo" w:date="2015-08-14T14:27:00Z">
        <w:r w:rsidR="00D560EB">
          <w:t>n</w:t>
        </w:r>
      </w:ins>
      <w:ins w:id="15" w:author="docomo" w:date="2015-08-07T15:42:00Z">
        <w:r w:rsidR="00CF568E" w:rsidRPr="00CF568E">
          <w:t xml:space="preserve">otification of VNFCs impacted due to scheduled NFVI maintenance </w:t>
        </w:r>
      </w:ins>
      <w:ins w:id="16" w:author="docomo" w:date="2015-08-07T15:29:00Z">
        <w:r w:rsidRPr="004F0966">
          <w:t>are:</w:t>
        </w:r>
      </w:ins>
    </w:p>
    <w:p w:rsidR="00F65CB8" w:rsidRDefault="00195884" w:rsidP="00284DA0">
      <w:pPr>
        <w:pStyle w:val="B1"/>
        <w:rPr>
          <w:ins w:id="17" w:author="docomo" w:date="2015-08-11T18:11:00Z"/>
          <w:lang w:eastAsia="zh-CN"/>
        </w:rPr>
      </w:pPr>
      <w:ins w:id="18" w:author="docomo" w:date="2015-08-11T17:03:00Z">
        <w:r>
          <w:rPr>
            <w:lang w:eastAsia="zh-CN"/>
          </w:rPr>
          <w:t>1</w:t>
        </w:r>
      </w:ins>
      <w:ins w:id="19" w:author="docomo" w:date="2015-08-07T15:29:00Z">
        <w:r w:rsidR="00284DA0" w:rsidRPr="004F0966">
          <w:rPr>
            <w:rFonts w:hint="eastAsia"/>
            <w:lang w:eastAsia="zh-CN"/>
          </w:rPr>
          <w:t>.</w:t>
        </w:r>
        <w:r w:rsidR="00284DA0" w:rsidRPr="004F0966">
          <w:rPr>
            <w:rFonts w:hint="eastAsia"/>
            <w:lang w:eastAsia="zh-CN"/>
          </w:rPr>
          <w:tab/>
        </w:r>
      </w:ins>
      <w:ins w:id="20" w:author="docomo" w:date="2015-08-14T14:29:00Z">
        <w:r w:rsidR="00D560EB">
          <w:rPr>
            <w:lang w:eastAsia="zh-CN"/>
          </w:rPr>
          <w:t xml:space="preserve">VIM marks the status </w:t>
        </w:r>
        <w:proofErr w:type="spellStart"/>
        <w:r w:rsidR="00D560EB">
          <w:rPr>
            <w:lang w:eastAsia="zh-CN"/>
          </w:rPr>
          <w:t>ofNFVI</w:t>
        </w:r>
        <w:proofErr w:type="spellEnd"/>
        <w:r w:rsidR="00D560EB">
          <w:rPr>
            <w:lang w:eastAsia="zh-CN"/>
          </w:rPr>
          <w:t xml:space="preserve"> resources that will be affected by a maintenance procedure as maintenance.</w:t>
        </w:r>
      </w:ins>
    </w:p>
    <w:p w:rsidR="007B4BD5" w:rsidRDefault="00F65CB8" w:rsidP="00F65CB8">
      <w:pPr>
        <w:pStyle w:val="B1"/>
        <w:rPr>
          <w:ins w:id="21" w:author="docomo" w:date="2015-08-11T18:13:00Z"/>
          <w:lang w:eastAsia="zh-CN"/>
        </w:rPr>
      </w:pPr>
      <w:ins w:id="22" w:author="docomo" w:date="2015-08-11T18:12:00Z">
        <w:r>
          <w:rPr>
            <w:lang w:eastAsia="zh-CN"/>
          </w:rPr>
          <w:t>2.</w:t>
        </w:r>
        <w:r>
          <w:rPr>
            <w:lang w:eastAsia="zh-CN"/>
          </w:rPr>
          <w:tab/>
          <w:t>The VIM finds virtualised resources that are affected by the maintenance status of the NFVI resources.</w:t>
        </w:r>
      </w:ins>
    </w:p>
    <w:p w:rsidR="00F65CB8" w:rsidRDefault="00F65CB8" w:rsidP="00F65CB8">
      <w:pPr>
        <w:pStyle w:val="B1"/>
        <w:rPr>
          <w:ins w:id="23" w:author="docomo" w:date="2015-08-11T18:13:00Z"/>
          <w:lang w:eastAsia="zh-CN"/>
        </w:rPr>
      </w:pPr>
      <w:ins w:id="24" w:author="docomo" w:date="2015-08-11T18:13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25" w:author="docomo" w:date="2015-08-14T14:29:00Z">
        <w:r w:rsidR="00D560EB">
          <w:rPr>
            <w:lang w:eastAsia="zh-CN"/>
          </w:rPr>
          <w:t>The VIM notifies the VNFM</w:t>
        </w:r>
      </w:ins>
      <w:ins w:id="26" w:author="docomo" w:date="2015-08-14T14:30:00Z">
        <w:r w:rsidR="00D560EB">
          <w:rPr>
            <w:lang w:eastAsia="zh-CN"/>
          </w:rPr>
          <w:t>,</w:t>
        </w:r>
      </w:ins>
      <w:ins w:id="27" w:author="docomo" w:date="2015-08-14T14:29:00Z">
        <w:r w:rsidR="00D560EB">
          <w:rPr>
            <w:lang w:eastAsia="zh-CN"/>
          </w:rPr>
          <w:t xml:space="preserve"> whose VNF(s) are consuming the virtualised resources</w:t>
        </w:r>
      </w:ins>
      <w:ins w:id="28" w:author="docomo" w:date="2015-08-14T14:30:00Z">
        <w:r w:rsidR="00D560EB">
          <w:rPr>
            <w:lang w:eastAsia="zh-CN"/>
          </w:rPr>
          <w:t>,</w:t>
        </w:r>
      </w:ins>
      <w:ins w:id="29" w:author="docomo" w:date="2015-08-14T14:29:00Z">
        <w:r w:rsidR="00D560EB">
          <w:rPr>
            <w:lang w:eastAsia="zh-CN"/>
          </w:rPr>
          <w:t xml:space="preserve"> about the virtualised resources that will be affected by the maintenance of underlying NFVI resources.</w:t>
        </w:r>
      </w:ins>
    </w:p>
    <w:p w:rsidR="00F65CB8" w:rsidRDefault="00F65CB8" w:rsidP="00F65CB8">
      <w:pPr>
        <w:pStyle w:val="B1"/>
        <w:rPr>
          <w:ins w:id="30" w:author="docomo" w:date="2015-08-11T18:15:00Z"/>
          <w:lang w:eastAsia="zh-CN"/>
        </w:rPr>
      </w:pPr>
      <w:ins w:id="31" w:author="docomo" w:date="2015-08-11T18:14:00Z">
        <w:r>
          <w:rPr>
            <w:lang w:eastAsia="zh-CN"/>
          </w:rPr>
          <w:t>4.</w:t>
        </w:r>
        <w:r>
          <w:rPr>
            <w:lang w:eastAsia="zh-CN"/>
          </w:rPr>
          <w:tab/>
          <w:t>The VNFM finds the VNF and corresponding VNFC(s) whose virtualised resourc</w:t>
        </w:r>
        <w:r w:rsidR="00D560EB">
          <w:rPr>
            <w:lang w:eastAsia="zh-CN"/>
          </w:rPr>
          <w:t>es have been notified from step</w:t>
        </w:r>
      </w:ins>
      <w:ins w:id="32" w:author="docomo" w:date="2015-08-14T14:30:00Z">
        <w:r w:rsidR="00D560EB">
          <w:rPr>
            <w:lang w:eastAsia="zh-CN"/>
          </w:rPr>
          <w:t xml:space="preserve"> number </w:t>
        </w:r>
      </w:ins>
      <w:ins w:id="33" w:author="docomo" w:date="2015-08-11T18:14:00Z">
        <w:r>
          <w:rPr>
            <w:lang w:eastAsia="zh-CN"/>
          </w:rPr>
          <w:t>3.</w:t>
        </w:r>
      </w:ins>
    </w:p>
    <w:p w:rsidR="00F65CB8" w:rsidRDefault="00F65CB8" w:rsidP="00F65CB8">
      <w:pPr>
        <w:pStyle w:val="B1"/>
        <w:rPr>
          <w:ins w:id="34" w:author="docomo-jt" w:date="2015-08-13T22:37:00Z"/>
          <w:lang w:eastAsia="zh-CN"/>
        </w:rPr>
      </w:pPr>
      <w:ins w:id="35" w:author="docomo" w:date="2015-08-11T18:16:00Z">
        <w:r>
          <w:rPr>
            <w:lang w:eastAsia="zh-CN"/>
          </w:rPr>
          <w:t>5.</w:t>
        </w:r>
        <w:r>
          <w:rPr>
            <w:lang w:eastAsia="zh-CN"/>
          </w:rPr>
          <w:tab/>
          <w:t>The VNFM notifies the subscribed functional blocks (e.g.,</w:t>
        </w:r>
      </w:ins>
      <w:ins w:id="36" w:author="docomo" w:date="2015-08-11T18:17:00Z">
        <w:r>
          <w:rPr>
            <w:lang w:eastAsia="zh-CN"/>
          </w:rPr>
          <w:t xml:space="preserve"> the EM and/or NFVO) about the VNF and any of its VNFCs whose </w:t>
        </w:r>
        <w:proofErr w:type="spellStart"/>
        <w:r>
          <w:rPr>
            <w:lang w:eastAsia="zh-CN"/>
          </w:rPr>
          <w:t>virtualied</w:t>
        </w:r>
        <w:proofErr w:type="spellEnd"/>
        <w:r>
          <w:rPr>
            <w:lang w:eastAsia="zh-CN"/>
          </w:rPr>
          <w:t xml:space="preserve"> resources will be impacted </w:t>
        </w:r>
      </w:ins>
      <w:ins w:id="37" w:author="docomo" w:date="2015-08-14T14:32:00Z">
        <w:r w:rsidR="00D560EB">
          <w:rPr>
            <w:lang w:eastAsia="zh-CN"/>
          </w:rPr>
          <w:t>due</w:t>
        </w:r>
      </w:ins>
      <w:ins w:id="38" w:author="docomo" w:date="2015-08-11T18:17:00Z">
        <w:r>
          <w:rPr>
            <w:lang w:eastAsia="zh-CN"/>
          </w:rPr>
          <w:t xml:space="preserve"> to the maintenanc</w:t>
        </w:r>
        <w:r w:rsidR="00D560EB">
          <w:rPr>
            <w:lang w:eastAsia="zh-CN"/>
          </w:rPr>
          <w:t>e of underlying NFVI resources</w:t>
        </w:r>
      </w:ins>
      <w:ins w:id="39" w:author="docomo" w:date="2015-08-14T14:31:00Z">
        <w:r w:rsidR="00D560EB">
          <w:rPr>
            <w:lang w:eastAsia="zh-CN"/>
          </w:rPr>
          <w:t>. The VNFM provides</w:t>
        </w:r>
      </w:ins>
      <w:ins w:id="40" w:author="docomo" w:date="2015-08-11T18:17:00Z">
        <w:r>
          <w:rPr>
            <w:lang w:eastAsia="zh-CN"/>
          </w:rPr>
          <w:t xml:space="preserve"> information about the cause (e.g.,</w:t>
        </w:r>
      </w:ins>
      <w:ins w:id="41" w:author="docomo" w:date="2015-08-11T18:18:00Z">
        <w:r>
          <w:rPr>
            <w:lang w:eastAsia="zh-CN"/>
          </w:rPr>
          <w:t xml:space="preserve"> due to maintenance)</w:t>
        </w:r>
      </w:ins>
      <w:ins w:id="42" w:author="docomo" w:date="2015-08-14T14:31:00Z">
        <w:r w:rsidR="00D560EB">
          <w:rPr>
            <w:lang w:eastAsia="zh-CN"/>
          </w:rPr>
          <w:t>,</w:t>
        </w:r>
      </w:ins>
      <w:ins w:id="43" w:author="docomo" w:date="2015-08-11T18:18:00Z">
        <w:r w:rsidR="00D560EB">
          <w:rPr>
            <w:lang w:eastAsia="zh-CN"/>
          </w:rPr>
          <w:t xml:space="preserve"> and identif</w:t>
        </w:r>
      </w:ins>
      <w:ins w:id="44" w:author="docomo" w:date="2015-08-14T14:31:00Z">
        <w:r w:rsidR="00D560EB">
          <w:rPr>
            <w:lang w:eastAsia="zh-CN"/>
          </w:rPr>
          <w:t>ies</w:t>
        </w:r>
      </w:ins>
      <w:ins w:id="45" w:author="docomo" w:date="2015-08-11T18:18:00Z">
        <w:r w:rsidR="00D560EB">
          <w:rPr>
            <w:lang w:eastAsia="zh-CN"/>
          </w:rPr>
          <w:t xml:space="preserve"> the VNF</w:t>
        </w:r>
      </w:ins>
      <w:ins w:id="46" w:author="docomo" w:date="2015-08-14T14:32:00Z">
        <w:r w:rsidR="00D560EB">
          <w:rPr>
            <w:lang w:eastAsia="zh-CN"/>
          </w:rPr>
          <w:t xml:space="preserve">, </w:t>
        </w:r>
      </w:ins>
      <w:ins w:id="47" w:author="docomo" w:date="2015-08-11T18:18:00Z">
        <w:r>
          <w:rPr>
            <w:lang w:eastAsia="zh-CN"/>
          </w:rPr>
          <w:t>its VNFCs, and the associated VIM.</w:t>
        </w:r>
      </w:ins>
    </w:p>
    <w:p w:rsidR="00D560EB" w:rsidRDefault="00D560EB" w:rsidP="00D560EB">
      <w:pPr>
        <w:pStyle w:val="B1"/>
        <w:ind w:left="852"/>
        <w:rPr>
          <w:ins w:id="48" w:author="docomo" w:date="2015-08-14T14:32:00Z"/>
          <w:lang w:eastAsia="zh-CN"/>
        </w:rPr>
      </w:pPr>
      <w:ins w:id="49" w:author="docomo" w:date="2015-08-14T14:32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The VNFM, if enabled and authorized, can try to mitigate the impact on the VNF</w:t>
        </w:r>
        <w:r w:rsidRPr="008B23BA">
          <w:rPr>
            <w:rFonts w:eastAsiaTheme="minorEastAsia"/>
            <w:lang w:eastAsia="ja-JP"/>
          </w:rPr>
          <w:t xml:space="preserve"> </w:t>
        </w:r>
        <w:r>
          <w:rPr>
            <w:rFonts w:eastAsiaTheme="minorEastAsia"/>
            <w:lang w:eastAsia="ja-JP"/>
          </w:rPr>
          <w:t>(e.g. switch to a backup system, migrate the VNFs/VNFCs in question, etc.)</w:t>
        </w:r>
        <w:r>
          <w:rPr>
            <w:lang w:eastAsia="zh-CN"/>
          </w:rPr>
          <w:t>.</w:t>
        </w:r>
      </w:ins>
    </w:p>
    <w:p w:rsidR="00F17CC6" w:rsidRDefault="005F2576" w:rsidP="007B4BD5">
      <w:pPr>
        <w:pStyle w:val="B1"/>
        <w:rPr>
          <w:ins w:id="50" w:author="docomo" w:date="2015-08-11T16:27:00Z"/>
        </w:rPr>
      </w:pPr>
      <w:ins w:id="51" w:author="docomo" w:date="2015-08-11T16:58:00Z">
        <w:r>
          <w:rPr>
            <w:noProof/>
            <w:lang w:val="en-US"/>
          </w:rPr>
          <mc:AlternateContent>
            <mc:Choice Requires="wpc">
              <w:drawing>
                <wp:inline distT="0" distB="0" distL="0" distR="0" wp14:anchorId="340DAAFC" wp14:editId="0B6542EB">
                  <wp:extent cx="5486400" cy="4037163"/>
                  <wp:effectExtent l="0" t="0" r="0" b="0"/>
                  <wp:docPr id="5" name="Canvas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8" name="Text Box 8"/>
                          <wps:cNvSpPr txBox="1"/>
                          <wps:spPr>
                            <a:xfrm>
                              <a:off x="4563374" y="215661"/>
                              <a:ext cx="485775" cy="26751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F2576" w:rsidRPr="00527DBF" w:rsidRDefault="005F2576" w:rsidP="005F2576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NFVI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267424" y="215655"/>
                              <a:ext cx="380365" cy="30172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F2576" w:rsidRPr="00527DBF" w:rsidRDefault="005F2576" w:rsidP="005F2576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EM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 Box 10"/>
                          <wps:cNvSpPr txBox="1"/>
                          <wps:spPr>
                            <a:xfrm>
                              <a:off x="1268083" y="215655"/>
                              <a:ext cx="556260" cy="29314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F2576" w:rsidRPr="00527DBF" w:rsidRDefault="005F2576" w:rsidP="005F2576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VNFM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 Box 11"/>
                          <wps:cNvSpPr txBox="1"/>
                          <wps:spPr>
                            <a:xfrm>
                              <a:off x="2449902" y="215643"/>
                              <a:ext cx="535305" cy="29326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F2576" w:rsidRPr="00527DBF" w:rsidRDefault="005F2576" w:rsidP="005F2576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NFVO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536831" y="215649"/>
                              <a:ext cx="436245" cy="26751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F2576" w:rsidRPr="00527DBF" w:rsidRDefault="005F2576" w:rsidP="005F2576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VIM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Straight Connector 13"/>
                          <wps:cNvCnPr>
                            <a:stCxn id="9" idx="2"/>
                          </wps:cNvCnPr>
                          <wps:spPr>
                            <a:xfrm flipH="1">
                              <a:off x="448579" y="517384"/>
                              <a:ext cx="9028" cy="333862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Straight Connector 14"/>
                          <wps:cNvCnPr>
                            <a:stCxn id="10" idx="2"/>
                          </wps:cNvCnPr>
                          <wps:spPr>
                            <a:xfrm>
                              <a:off x="1546213" y="508801"/>
                              <a:ext cx="0" cy="334710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Straight Connector 15"/>
                          <wps:cNvCnPr>
                            <a:stCxn id="11" idx="2"/>
                          </wps:cNvCnPr>
                          <wps:spPr>
                            <a:xfrm>
                              <a:off x="2717555" y="508904"/>
                              <a:ext cx="0" cy="334690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Straight Connector 16"/>
                          <wps:cNvCnPr>
                            <a:stCxn id="12" idx="2"/>
                          </wps:cNvCnPr>
                          <wps:spPr>
                            <a:xfrm>
                              <a:off x="3754954" y="483160"/>
                              <a:ext cx="0" cy="337254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Straight Connector 17"/>
                          <wps:cNvCnPr>
                            <a:stCxn id="8" idx="2"/>
                          </wps:cNvCnPr>
                          <wps:spPr>
                            <a:xfrm>
                              <a:off x="4806262" y="483173"/>
                              <a:ext cx="0" cy="337273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3338423" y="681433"/>
                              <a:ext cx="1906438" cy="38824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F2576" w:rsidRPr="00527DBF" w:rsidRDefault="005F2576" w:rsidP="005F2576">
                                <w:pPr>
                                  <w:jc w:val="center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 xml:space="preserve">1. </w:t>
                                </w:r>
                                <w:r w:rsidR="008B23BA">
                                  <w:rPr>
                                    <w:lang w:val="es-ES"/>
                                  </w:rPr>
                                  <w:t xml:space="preserve">Mark </w:t>
                                </w:r>
                                <w:r>
                                  <w:rPr>
                                    <w:lang w:val="es-ES"/>
                                  </w:rPr>
                                  <w:t xml:space="preserve">NFVI </w:t>
                                </w:r>
                                <w:proofErr w:type="spellStart"/>
                                <w:r>
                                  <w:rPr>
                                    <w:lang w:val="es-ES"/>
                                  </w:rPr>
                                  <w:t>resources</w:t>
                                </w:r>
                                <w:proofErr w:type="spellEnd"/>
                                <w:r>
                                  <w:rPr>
                                    <w:lang w:val="es-ES"/>
                                  </w:rPr>
                                  <w:t xml:space="preserve"> </w:t>
                                </w:r>
                                <w:proofErr w:type="spellStart"/>
                                <w:r w:rsidR="00B85786">
                                  <w:rPr>
                                    <w:lang w:val="es-ES"/>
                                  </w:rPr>
                                  <w:t>for</w:t>
                                </w:r>
                                <w:proofErr w:type="spellEnd"/>
                                <w:r w:rsidR="00B85786">
                                  <w:rPr>
                                    <w:lang w:val="es-E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lang w:val="es-ES"/>
                                  </w:rPr>
                                  <w:t>maintenance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Text Box 20"/>
                          <wps:cNvSpPr txBox="1"/>
                          <wps:spPr>
                            <a:xfrm>
                              <a:off x="3165896" y="1267900"/>
                              <a:ext cx="1112808" cy="58363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F2576" w:rsidRPr="00527DBF" w:rsidRDefault="005F2576" w:rsidP="005F2576">
                                <w:pPr>
                                  <w:jc w:val="center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 xml:space="preserve">2. </w:t>
                                </w:r>
                                <w:proofErr w:type="spellStart"/>
                                <w:r>
                                  <w:rPr>
                                    <w:lang w:val="es-ES"/>
                                  </w:rPr>
                                  <w:t>Find</w:t>
                                </w:r>
                                <w:proofErr w:type="spellEnd"/>
                                <w:r>
                                  <w:rPr>
                                    <w:lang w:val="es-E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lang w:val="es-ES"/>
                                  </w:rPr>
                                  <w:t>affected</w:t>
                                </w:r>
                                <w:proofErr w:type="spellEnd"/>
                                <w:r>
                                  <w:rPr>
                                    <w:lang w:val="es-ES"/>
                                  </w:rPr>
                                  <w:t xml:space="preserve"> virtualised </w:t>
                                </w:r>
                                <w:proofErr w:type="spellStart"/>
                                <w:r>
                                  <w:rPr>
                                    <w:lang w:val="es-ES"/>
                                  </w:rPr>
                                  <w:t>resources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Straight Arrow Connector 21"/>
                          <wps:cNvCnPr/>
                          <wps:spPr>
                            <a:xfrm flipH="1">
                              <a:off x="1546213" y="2053087"/>
                              <a:ext cx="2208741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Text Box 25"/>
                          <wps:cNvSpPr txBox="1"/>
                          <wps:spPr>
                            <a:xfrm>
                              <a:off x="1710686" y="1851749"/>
                              <a:ext cx="1886517" cy="4150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F2576" w:rsidRPr="00195884" w:rsidRDefault="005F2576" w:rsidP="00195884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195884">
                                  <w:rPr>
                                    <w:lang w:val="en-US"/>
                                  </w:rPr>
                                  <w:t xml:space="preserve">3. Notify </w:t>
                                </w:r>
                                <w:r w:rsidR="00195884" w:rsidRPr="00195884">
                                  <w:rPr>
                                    <w:lang w:val="en-US"/>
                                  </w:rPr>
                                  <w:t xml:space="preserve">about </w:t>
                                </w:r>
                                <w:r w:rsidRPr="00195884">
                                  <w:rPr>
                                    <w:lang w:val="en-US"/>
                                  </w:rPr>
                                  <w:t>virtualised resource state changes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Straight Arrow Connector 26"/>
                          <wps:cNvCnPr/>
                          <wps:spPr>
                            <a:xfrm>
                              <a:off x="1546213" y="3347005"/>
                              <a:ext cx="1171342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oval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Straight Arrow Connector 27"/>
                          <wps:cNvCnPr/>
                          <wps:spPr>
                            <a:xfrm flipH="1">
                              <a:off x="448579" y="3346871"/>
                              <a:ext cx="1097634" cy="6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Text Box 20"/>
                          <wps:cNvSpPr txBox="1"/>
                          <wps:spPr>
                            <a:xfrm>
                              <a:off x="977740" y="2310009"/>
                              <a:ext cx="1112520" cy="55395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F2576" w:rsidRPr="005F2576" w:rsidRDefault="005F2576" w:rsidP="005F2576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5F257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4. Find affected VNF and VNFC(s)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Text Box 25"/>
                          <wps:cNvSpPr txBox="1"/>
                          <wps:spPr>
                            <a:xfrm>
                              <a:off x="500326" y="3105331"/>
                              <a:ext cx="2094230" cy="2349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F2576" w:rsidRPr="005F2576" w:rsidRDefault="005F2576" w:rsidP="005F2576">
                                <w:pPr>
                                  <w:pStyle w:val="NormalWeb"/>
                                  <w:spacing w:after="18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5F257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5. Notify affected VNF and VNFC(s)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5" o:spid="_x0000_s1026" editas="canvas" style="width:6in;height:317.9pt;mso-position-horizontal-relative:char;mso-position-vertical-relative:line" coordsize="54864,40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40366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45633;top:2156;width:4858;height:26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YsscAA&#10;AADaAAAADwAAAGRycy9kb3ducmV2LnhtbERPy2rCQBTdC/7DcAV3ZmJFCWkmUsSCIBRfoMvbzM2D&#10;Zu6EzKjp3zuLQpeH887Wg2nFg3rXWFYwj2IQxIXVDVcKLufPWQLCeWSNrWVS8EsO1vl4lGGq7ZOP&#10;9Dj5SoQQdikqqL3vUildUZNBF9mOOHCl7Q36APtK6h6fIdy08i2OV9Jgw6Ghxo42NRU/p7tR8LVZ&#10;2eXie0jK7WFvj1W5kLflVanpZPh4B+Fp8P/iP/dOKwhbw5VwA2T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9YsscAAAADaAAAADwAAAAAAAAAAAAAAAACYAgAAZHJzL2Rvd25y&#10;ZXYueG1sUEsFBgAAAAAEAAQA9QAAAIUDAAAAAA==&#10;" fillcolor="white [3201]" strokeweight=".5pt">
                    <v:textbox>
                      <w:txbxContent>
                        <w:p w:rsidR="005F2576" w:rsidRPr="00527DBF" w:rsidRDefault="005F2576" w:rsidP="005F2576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NFVI</w:t>
                          </w:r>
                        </w:p>
                      </w:txbxContent>
                    </v:textbox>
                  </v:shape>
                  <v:shape id="Text Box 9" o:spid="_x0000_s1029" type="#_x0000_t202" style="position:absolute;left:2674;top:2156;width:3803;height:30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qJKsIA&#10;AADaAAAADwAAAGRycy9kb3ducmV2LnhtbESPS4sCMRCE74L/IbTgTTMqio5GEVFYWBBfoMd20vPA&#10;SWeYZHX23xthYY9FVX1FLVaNKcWTaldYVjDoRyCIE6sLzhRczrveFITzyBpLy6Tglxyslu3WAmNt&#10;X3yk58lnIkDYxagg976KpXRJTgZd31bEwUttbdAHWWdS1/gKcFPKYRRNpMGCw0KOFW1ySh6nH6Ng&#10;v5nY8ejeTNPt4dses3Qkb+OrUt1Os56D8NT4//Bf+0srmMHnSrgB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mokqwgAAANoAAAAPAAAAAAAAAAAAAAAAAJgCAABkcnMvZG93&#10;bnJldi54bWxQSwUGAAAAAAQABAD1AAAAhwMAAAAA&#10;" fillcolor="white [3201]" strokeweight=".5pt">
                    <v:textbox>
                      <w:txbxContent>
                        <w:p w:rsidR="005F2576" w:rsidRPr="00527DBF" w:rsidRDefault="005F2576" w:rsidP="005F2576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EM</w:t>
                          </w:r>
                        </w:p>
                      </w:txbxContent>
                    </v:textbox>
                  </v:shape>
                  <v:shape id="Text Box 10" o:spid="_x0000_s1030" type="#_x0000_t202" style="position:absolute;left:12680;top:2156;width:5563;height:29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YR5MQA&#10;AADbAAAADwAAAGRycy9kb3ducmV2LnhtbESPT2sCQQzF7wW/wxChtzqrosjWUYooCAWp24Ie053s&#10;H7qTWXZGXb99cxC8JbyX935ZrnvXqCt1ofZsYDxKQBHn3tZcGvj53r0tQIWIbLHxTAbuFGC9Grws&#10;MbX+xke6ZrFUEsIhRQNVjG2qdcgrchhGviUWrfCdwyhrV2rb4U3CXaMnSTLXDmuWhgpb2lSU/2UX&#10;Z+CwmfvZ9LdfFNuvT38si6k+z07GvA77j3dQkfr4ND+u91bwhV5+kQH0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mEeTEAAAA2wAAAA8AAAAAAAAAAAAAAAAAmAIAAGRycy9k&#10;b3ducmV2LnhtbFBLBQYAAAAABAAEAPUAAACJAwAAAAA=&#10;" fillcolor="white [3201]" strokeweight=".5pt">
                    <v:textbox>
                      <w:txbxContent>
                        <w:p w:rsidR="005F2576" w:rsidRPr="00527DBF" w:rsidRDefault="005F2576" w:rsidP="005F2576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VNFM</w:t>
                          </w:r>
                        </w:p>
                      </w:txbxContent>
                    </v:textbox>
                  </v:shape>
                  <v:shape id="Text Box 11" o:spid="_x0000_s1031" type="#_x0000_t202" style="position:absolute;left:24499;top:2156;width:5353;height:293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q0f8EA&#10;AADbAAAADwAAAGRycy9kb3ducmV2LnhtbERP24rCMBB9F/yHMAu+aVpFkWosiygsCOIN9HG2mV7Y&#10;ZlKarNa/NwsLvs3hXGeZdqYWd2pdZVlBPIpAEGdWV1wouJy3wzkI55E11pZJwZMcpKt+b4mJtg8+&#10;0v3kCxFC2CWooPS+SaR0WUkG3cg2xIHLbWvQB9gWUrf4COGmluMomkmDFYeGEhtal5T9nH6Ngv16&#10;ZqeT726ebw47eyzyibxNr0oNPrrPBQhPnX+L/91fOsyP4e+XcI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qtH/BAAAA2wAAAA8AAAAAAAAAAAAAAAAAmAIAAGRycy9kb3du&#10;cmV2LnhtbFBLBQYAAAAABAAEAPUAAACGAwAAAAA=&#10;" fillcolor="white [3201]" strokeweight=".5pt">
                    <v:textbox>
                      <w:txbxContent>
                        <w:p w:rsidR="005F2576" w:rsidRPr="00527DBF" w:rsidRDefault="005F2576" w:rsidP="005F2576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NFVO</w:t>
                          </w:r>
                        </w:p>
                      </w:txbxContent>
                    </v:textbox>
                  </v:shape>
                  <v:shape id="Text Box 12" o:spid="_x0000_s1032" type="#_x0000_t202" style="position:absolute;left:35368;top:2156;width:4362;height:2675;visibility:visible;mso-wrap-style:non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Uv3cAA&#10;AADbAAAADwAAAGRycy9kb3ducmV2LnhtbERPTYvCMBC9C/sfwgjeNFVQlq5RRCooetnWi7ehmW1L&#10;m0lJslr/vREW9jaP9znr7WA6cSfnG8sK5rMEBHFpdcOVgmtxmH6C8AFZY2eZFDzJw3bzMVpjqu2D&#10;v+meh0rEEPYpKqhD6FMpfVmTQT+zPXHkfqwzGCJ0ldQOHzHcdHKRJCtpsOHYUGNP+5rKNv81Ck5F&#10;k89v7WWZXdrD3p1d1j+zRKnJeNh9gQg0hH/xn/uo4/wFvH+JB8jN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5Uv3cAAAADbAAAADwAAAAAAAAAAAAAAAACYAgAAZHJzL2Rvd25y&#10;ZXYueG1sUEsFBgAAAAAEAAQA9QAAAIUDAAAAAA==&#10;" fillcolor="white [3201]" strokeweight=".5pt">
                    <v:textbox>
                      <w:txbxContent>
                        <w:p w:rsidR="005F2576" w:rsidRPr="00527DBF" w:rsidRDefault="005F2576" w:rsidP="005F2576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VIM</w:t>
                          </w:r>
                        </w:p>
                      </w:txbxContent>
                    </v:textbox>
                  </v:shape>
                  <v:line id="Straight Connector 13" o:spid="_x0000_s1033" style="position:absolute;flip:x;visibility:visible;mso-wrap-style:square" from="4485,5173" to="4576,38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45vsEAAADbAAAADwAAAGRycy9kb3ducmV2LnhtbERP22oCMRB9L/gPYQTfatZqxW6NUoVC&#10;8UW8fMCwmW6WbiZrEnXdrzdCwbc5nOvMl62txYV8qBwrGA0zEMSF0xWXCo6H79cZiBCRNdaOScGN&#10;AiwXvZc55tpdeUeXfSxFCuGQowITY5NLGQpDFsPQNcSJ+3XeYkzQl1J7vKZwW8u3LJtKixWnBoMN&#10;rQ0Vf/uzVVB38dh9rNamy06Tm95up86/b5Qa9NuvTxCR2vgU/7t/dJo/hscv6QC5u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7jm+wQAAANsAAAAPAAAAAAAAAAAAAAAA&#10;AKECAABkcnMvZG93bnJldi54bWxQSwUGAAAAAAQABAD5AAAAjwMAAAAA&#10;" strokecolor="black [3213]"/>
                  <v:line id="Straight Connector 14" o:spid="_x0000_s1034" style="position:absolute;visibility:visible;mso-wrap-style:square" from="15462,5088" to="15462,38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    <v:line id="Straight Connector 15" o:spid="_x0000_s1035" style="position:absolute;visibility:visible;mso-wrap-style:square" from="27175,5089" to="27175,38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wmoMIAAADbAAAADwAAAGRycy9kb3ducmV2LnhtbERPS2vCQBC+C/0PyxR6042CRlJXCYJg&#10;68lH6XXITpO02dmwu43RX+8Kgrf5+J6zWPWmER05X1tWMB4lIIgLq2suFZyOm+EchA/IGhvLpOBC&#10;HlbLl8ECM23PvKfuEEoRQ9hnqKAKoc2k9EVFBv3ItsSR+7HOYIjQlVI7PMdw08hJksykwZpjQ4Ut&#10;rSsq/g7/RsG8+Px1eZp/jKdfbXrtJrvZ5jtV6u21z99BBOrDU/xwb3WcP4X7L/EA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wmoMIAAADbAAAADwAAAAAAAAAAAAAA&#10;AAChAgAAZHJzL2Rvd25yZXYueG1sUEsFBgAAAAAEAAQA+QAAAJADAAAAAA==&#10;" strokecolor="black [3213]"/>
                  <v:line id="Straight Connector 16" o:spid="_x0000_s1036" style="position:absolute;visibility:visible;mso-wrap-style:square" from="37549,4831" to="37549,38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    <v:line id="Straight Connector 17" o:spid="_x0000_s1037" style="position:absolute;visibility:visible;mso-wrap-style:square" from="48062,4831" to="48062,38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IdTMIAAADbAAAADwAAAGRycy9kb3ducmV2LnhtbERPS2vCQBC+F/wPywje6kZBI9FVgiBU&#10;e6oPvA7ZMYlmZ8PuNqb99d1Cobf5+J6z2vSmER05X1tWMBknIIgLq2suFZxPu9cFCB+QNTaWScEX&#10;edisBy8rzLR98gd1x1CKGMI+QwVVCG0mpS8qMujHtiWO3M06gyFCV0rt8BnDTSOnSTKXBmuODRW2&#10;tK2oeBw/jYJFcbi7PM33k9mlTb+76ft8d02VGg37fAkiUB/+xX/uNx3np/D7Szx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aIdTMIAAADbAAAADwAAAAAAAAAAAAAA&#10;AAChAgAAZHJzL2Rvd25yZXYueG1sUEsFBgAAAAAEAAQA+QAAAJADAAAAAA==&#10;" strokecolor="black [3213]"/>
                  <v:shape id="Text Box 18" o:spid="_x0000_s1038" type="#_x0000_t202" style="position:absolute;left:33384;top:6814;width:19064;height:3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5F2576" w:rsidRPr="00527DBF" w:rsidRDefault="005F2576" w:rsidP="005F2576">
                          <w:pPr>
                            <w:jc w:val="center"/>
                            <w:rPr>
                              <w:lang w:val="es-ES"/>
                            </w:rPr>
                          </w:pPr>
                          <w:r>
                            <w:rPr>
                              <w:lang w:val="es-ES"/>
                            </w:rPr>
                            <w:t xml:space="preserve">1. </w:t>
                          </w:r>
                          <w:r w:rsidR="008B23BA">
                            <w:rPr>
                              <w:lang w:val="es-ES"/>
                            </w:rPr>
                            <w:t xml:space="preserve">Mark </w:t>
                          </w:r>
                          <w:r>
                            <w:rPr>
                              <w:lang w:val="es-ES"/>
                            </w:rPr>
                            <w:t xml:space="preserve">NFVI </w:t>
                          </w:r>
                          <w:proofErr w:type="spellStart"/>
                          <w:r>
                            <w:rPr>
                              <w:lang w:val="es-ES"/>
                            </w:rPr>
                            <w:t>resources</w:t>
                          </w:r>
                          <w:proofErr w:type="spellEnd"/>
                          <w:r>
                            <w:rPr>
                              <w:lang w:val="es-ES"/>
                            </w:rPr>
                            <w:t xml:space="preserve"> </w:t>
                          </w:r>
                          <w:proofErr w:type="spellStart"/>
                          <w:r w:rsidR="00B85786">
                            <w:rPr>
                              <w:lang w:val="es-ES"/>
                            </w:rPr>
                            <w:t>for</w:t>
                          </w:r>
                          <w:proofErr w:type="spellEnd"/>
                          <w:r w:rsidR="00B85786">
                            <w:rPr>
                              <w:lang w:val="es-E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lang w:val="es-ES"/>
                            </w:rPr>
                            <w:t>maintenance</w:t>
                          </w:r>
                          <w:proofErr w:type="spellEnd"/>
                        </w:p>
                      </w:txbxContent>
                    </v:textbox>
                  </v:shape>
                  <v:shape id="Text Box 20" o:spid="_x0000_s1039" type="#_x0000_t202" style="position:absolute;left:31658;top:12679;width:11129;height:5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uh374A&#10;AADbAAAADwAAAGRycy9kb3ducmV2LnhtbERPTWsCMRC9F/wPYYTealYPZbs1ShWVgqeq9DxsxiR0&#10;M1mSuG7/fXMoeHy87+V69J0YKCYXWMF8VoEgboN2bBRczvuXGkTKyBq7wKTglxKsV5OnJTY63PmL&#10;hlM2ooRwalCBzblvpEytJY9pFnriwl1D9JgLjEbqiPcS7ju5qKpX6dFxabDY09ZS+3O6eQW7jXkz&#10;bY3R7mrt3DB+X4/moNTzdPx4B5FpzA/xv/tTK1iU9eVL+QFy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k7od++AAAA2wAAAA8AAAAAAAAAAAAAAAAAmAIAAGRycy9kb3ducmV2&#10;LnhtbFBLBQYAAAAABAAEAPUAAACDAwAAAAA=&#10;" fillcolor="white [3201]" strokeweight=".5pt">
                    <v:textbox>
                      <w:txbxContent>
                        <w:p w:rsidR="005F2576" w:rsidRPr="00527DBF" w:rsidRDefault="005F2576" w:rsidP="005F2576">
                          <w:pPr>
                            <w:jc w:val="center"/>
                            <w:rPr>
                              <w:lang w:val="es-ES"/>
                            </w:rPr>
                          </w:pPr>
                          <w:r>
                            <w:rPr>
                              <w:lang w:val="es-ES"/>
                            </w:rPr>
                            <w:t xml:space="preserve">2. </w:t>
                          </w:r>
                          <w:proofErr w:type="spellStart"/>
                          <w:r>
                            <w:rPr>
                              <w:lang w:val="es-ES"/>
                            </w:rPr>
                            <w:t>Find</w:t>
                          </w:r>
                          <w:proofErr w:type="spellEnd"/>
                          <w:r>
                            <w:rPr>
                              <w:lang w:val="es-E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lang w:val="es-ES"/>
                            </w:rPr>
                            <w:t>affected</w:t>
                          </w:r>
                          <w:proofErr w:type="spellEnd"/>
                          <w:r>
                            <w:rPr>
                              <w:lang w:val="es-ES"/>
                            </w:rPr>
                            <w:t xml:space="preserve"> virtualised </w:t>
                          </w:r>
                          <w:proofErr w:type="spellStart"/>
                          <w:r>
                            <w:rPr>
                              <w:lang w:val="es-ES"/>
                            </w:rPr>
                            <w:t>resources</w:t>
                          </w:r>
                          <w:proofErr w:type="spellEnd"/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1" o:spid="_x0000_s1040" type="#_x0000_t32" style="position:absolute;left:15462;top:20530;width:2208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EGXr8AAADbAAAADwAAAGRycy9kb3ducmV2LnhtbESP3WoCMRCF7wXfIUyhd5pVaJGtUaRW&#10;8M7fBxg34yZ2M1mSVNe3NwXBy8P5+TjTeecacaUQrWcFo2EBgrjy2nKt4HhYDSYgYkLW2HgmBXeK&#10;MJ/1e1Mstb/xjq77VIs8wrFEBSaltpQyVoYcxqFvibN39sFhyjLUUge85XHXyHFRfEqHljPBYEvf&#10;hqrf/Z/L3IW9fCyD5urndLHbYHBzblCp97du8QUiUZde4Wd7rRWMR/D/Jf8AOXs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oEGXr8AAADbAAAADwAAAAAAAAAAAAAAAACh&#10;AgAAZHJzL2Rvd25yZXYueG1sUEsFBgAAAAAEAAQA+QAAAI0DAAAAAA==&#10;" strokecolor="black [3213]">
                    <v:stroke endarrow="open"/>
                  </v:shape>
                  <v:shape id="Text Box 25" o:spid="_x0000_s1041" type="#_x0000_t202" style="position:absolute;left:17106;top:18517;width:18866;height:4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      <v:textbox>
                      <w:txbxContent>
                        <w:p w:rsidR="005F2576" w:rsidRPr="00195884" w:rsidRDefault="005F2576" w:rsidP="00195884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195884">
                            <w:rPr>
                              <w:lang w:val="en-US"/>
                            </w:rPr>
                            <w:t xml:space="preserve">3. Notify </w:t>
                          </w:r>
                          <w:r w:rsidR="00195884" w:rsidRPr="00195884">
                            <w:rPr>
                              <w:lang w:val="en-US"/>
                            </w:rPr>
                            <w:t xml:space="preserve">about </w:t>
                          </w:r>
                          <w:r w:rsidRPr="00195884">
                            <w:rPr>
                              <w:lang w:val="en-US"/>
                            </w:rPr>
                            <w:t>virtualised resource state changes</w:t>
                          </w:r>
                        </w:p>
                      </w:txbxContent>
                    </v:textbox>
                  </v:shape>
                  <v:shape id="Straight Arrow Connector 26" o:spid="_x0000_s1042" type="#_x0000_t32" style="position:absolute;left:15462;top:33470;width:1171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f7lsMAAADbAAAADwAAAGRycy9kb3ducmV2LnhtbESPT4vCMBTE78J+h/AWvGm6FUWqURZR&#10;8KTrH9Djs3m2xealNFGrn34jCB6HmfkNM542phQ3ql1hWcFPNwJBnFpdcKZgv1t0hiCcR9ZYWiYF&#10;D3IwnXy1xphoe+cN3bY+EwHCLkEFufdVIqVLczLourYiDt7Z1gZ9kHUmdY33ADeljKNoIA0WHBZy&#10;rGiWU3rZXo2C3sWsNvN+ed4dqvgZrY9/J+0ypdrfze8IhKfGf8Lv9lIriAfw+hJ+gJz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n+5bDAAAA2wAAAA8AAAAAAAAAAAAA&#10;AAAAoQIAAGRycy9kb3ducmV2LnhtbFBLBQYAAAAABAAEAPkAAACRAwAAAAA=&#10;" strokecolor="black [3213]">
                    <v:stroke startarrow="oval" endarrow="open"/>
                  </v:shape>
                  <v:shape id="Straight Arrow Connector 27" o:spid="_x0000_s1043" type="#_x0000_t32" style="position:absolute;left:4485;top:33468;width:10977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Q7scAAAADbAAAADwAAAGRycy9kb3ducmV2LnhtbESP3WoCMRCF7wu+QxjBu5pVsJXVKKIV&#10;vGurPsC4GTfRzWRJUt2+fVMQvDycn48zX3auETcK0XpWMBoWIIgrry3XCo6H7esUREzIGhvPpOCX&#10;IiwXvZc5ltrf+Ztu+1SLPMKxRAUmpbaUMlaGHMahb4mzd/bBYcoy1FIHvOdx18hxUbxJh5YzwWBL&#10;a0PVdf/jMndlL5NN0Fx9nC72Kxj8PDeo1KDfrWYgEnXpGX60d1rB+B3+v+QfIB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okO7HAAAAA2wAAAA8AAAAAAAAAAAAAAAAA&#10;oQIAAGRycy9kb3ducmV2LnhtbFBLBQYAAAAABAAEAPkAAACOAwAAAAA=&#10;" strokecolor="black [3213]">
                    <v:stroke endarrow="open"/>
                  </v:shape>
                  <v:shape id="Text Box 20" o:spid="_x0000_s1044" type="#_x0000_t202" style="position:absolute;left:9777;top:23100;width:11125;height:5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2t2b4A&#10;AADbAAAADwAAAGRycy9kb3ducmV2LnhtbERPTWsCMRC9F/wPYYTealYPZbs1ShWVgqeq9DxsxiR0&#10;M1mSuG7/fXMoeHy87+V69J0YKCYXWMF8VoEgboN2bBRczvuXGkTKyBq7wKTglxKsV5OnJTY63PmL&#10;hlM2ooRwalCBzblvpEytJY9pFnriwl1D9JgLjEbqiPcS7ju5qKpX6dFxabDY09ZS+3O6eQW7jXkz&#10;bY3R7mrt3DB+X4/moNTzdPx4B5FpzA/xv/tTK1iUseVL+QFy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dNrdm+AAAA2wAAAA8AAAAAAAAAAAAAAAAAmAIAAGRycy9kb3ducmV2&#10;LnhtbFBLBQYAAAAABAAEAPUAAACDAwAAAAA=&#10;" fillcolor="white [3201]" strokeweight=".5pt">
                    <v:textbox>
                      <w:txbxContent>
                        <w:p w:rsidR="005F2576" w:rsidRPr="005F2576" w:rsidRDefault="005F2576" w:rsidP="005F2576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5F257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4. Find affected VNF and VNFC(s)</w:t>
                          </w:r>
                        </w:p>
                      </w:txbxContent>
                    </v:textbox>
                  </v:shape>
                  <v:shape id="Text Box 25" o:spid="_x0000_s1045" type="#_x0000_t202" style="position:absolute;left:5003;top:31053;width:20942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F5r8YA&#10;AADbAAAADwAAAGRycy9kb3ducmV2LnhtbESPQWvCQBSE7wX/w/KE3pqNgYpGVwmB0FLag5pLb6/Z&#10;ZxLMvo3Zrab++m6h4HGYmW+Y9XY0nbjQ4FrLCmZRDIK4srrlWkF5KJ4WIJxH1thZJgU/5GC7mTys&#10;MdX2yju67H0tAoRdigoa7/tUSlc1ZNBFticO3tEOBn2QQy31gNcAN51M4nguDbYcFhrsKW+oOu2/&#10;jYK3vPjA3VdiFrcuf3k/Zv25/HxW6nE6ZisQnkZ/D/+3X7WCZAl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F5r8YAAADbAAAADwAAAAAAAAAAAAAAAACYAgAAZHJz&#10;L2Rvd25yZXYueG1sUEsFBgAAAAAEAAQA9QAAAIsDAAAAAA==&#10;" filled="f" stroked="f" strokeweight=".5pt">
                    <v:textbox>
                      <w:txbxContent>
                        <w:p w:rsidR="005F2576" w:rsidRPr="005F2576" w:rsidRDefault="005F2576" w:rsidP="005F2576">
                          <w:pPr>
                            <w:pStyle w:val="NormalWeb"/>
                            <w:spacing w:after="180"/>
                            <w:rPr>
                              <w:rFonts w:ascii="Times New Roman" w:hAnsi="Times New Roman" w:cs="Times New Roman"/>
                            </w:rPr>
                          </w:pPr>
                          <w:r w:rsidRPr="005F257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5. Notify affected VNF and VNFC(s)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284DA0" w:rsidRPr="004F0966" w:rsidRDefault="00284DA0" w:rsidP="00284DA0">
      <w:pPr>
        <w:pStyle w:val="TF"/>
        <w:rPr>
          <w:ins w:id="52" w:author="docomo" w:date="2015-08-07T15:29:00Z"/>
          <w:lang w:eastAsia="zh-CN"/>
        </w:rPr>
      </w:pPr>
      <w:ins w:id="53" w:author="docomo" w:date="2015-08-07T15:29:00Z">
        <w:r w:rsidRPr="004F0966">
          <w:t xml:space="preserve">Figure </w:t>
        </w:r>
        <w:r w:rsidRPr="004F0966">
          <w:rPr>
            <w:rFonts w:hint="eastAsia"/>
            <w:lang w:eastAsia="zh-CN"/>
          </w:rPr>
          <w:t>7.</w:t>
        </w:r>
        <w:r w:rsidRPr="004F0966">
          <w:rPr>
            <w:lang w:eastAsia="zh-CN"/>
          </w:rPr>
          <w:t>3.</w:t>
        </w:r>
        <w:r>
          <w:rPr>
            <w:lang w:eastAsia="zh-CN"/>
          </w:rPr>
          <w:t>X</w:t>
        </w:r>
        <w:r w:rsidRPr="004F0966">
          <w:rPr>
            <w:rFonts w:hint="eastAsia"/>
            <w:lang w:eastAsia="zh-CN"/>
          </w:rPr>
          <w:t>-</w:t>
        </w:r>
        <w:r w:rsidRPr="004F0966">
          <w:t xml:space="preserve">1: </w:t>
        </w:r>
      </w:ins>
      <w:ins w:id="54" w:author="docomo" w:date="2015-08-07T15:49:00Z">
        <w:r w:rsidR="00CF568E" w:rsidRPr="00CF568E">
          <w:rPr>
            <w:rFonts w:eastAsia="MS Mincho"/>
            <w:lang w:eastAsia="ja-JP"/>
          </w:rPr>
          <w:t xml:space="preserve">Notification of </w:t>
        </w:r>
      </w:ins>
      <w:ins w:id="55" w:author="docomo" w:date="2015-08-11T18:20:00Z">
        <w:r w:rsidR="00B23472">
          <w:rPr>
            <w:rFonts w:eastAsia="MS Mincho"/>
            <w:lang w:eastAsia="ja-JP"/>
          </w:rPr>
          <w:t xml:space="preserve">VNF and </w:t>
        </w:r>
      </w:ins>
      <w:ins w:id="56" w:author="docomo" w:date="2015-08-07T15:49:00Z">
        <w:r w:rsidR="00CF568E" w:rsidRPr="00CF568E">
          <w:rPr>
            <w:rFonts w:eastAsia="MS Mincho"/>
            <w:lang w:eastAsia="ja-JP"/>
          </w:rPr>
          <w:t>VNFCs impacted due to scheduled NFVI maintenance</w:t>
        </w:r>
      </w:ins>
    </w:p>
    <w:p w:rsidR="007C3E50" w:rsidRPr="007C3E50" w:rsidRDefault="007C3E50" w:rsidP="003760A7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0979CC" w:rsidP="003E50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</w:p>
        </w:tc>
      </w:tr>
    </w:tbl>
    <w:p w:rsidR="003E5096" w:rsidRDefault="003E5096">
      <w:pPr>
        <w:rPr>
          <w:lang w:val="en-US" w:eastAsia="zh-CN"/>
        </w:rPr>
      </w:pPr>
    </w:p>
    <w:sectPr w:rsidR="003E5096" w:rsidSect="00567F8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95A" w:rsidRDefault="003F395A">
      <w:r>
        <w:separator/>
      </w:r>
    </w:p>
  </w:endnote>
  <w:endnote w:type="continuationSeparator" w:id="0">
    <w:p w:rsidR="003F395A" w:rsidRDefault="003F3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95A" w:rsidRDefault="003F395A">
      <w:r>
        <w:separator/>
      </w:r>
    </w:p>
  </w:footnote>
  <w:footnote w:type="continuationSeparator" w:id="0">
    <w:p w:rsidR="003F395A" w:rsidRDefault="003F3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2BC0AE5"/>
    <w:multiLevelType w:val="hybridMultilevel"/>
    <w:tmpl w:val="5D68FA2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707574F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11DE2128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E6A54E6"/>
    <w:multiLevelType w:val="hybridMultilevel"/>
    <w:tmpl w:val="77ACA0E0"/>
    <w:lvl w:ilvl="0" w:tplc="F514BB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0C0F04"/>
    <w:multiLevelType w:val="hybridMultilevel"/>
    <w:tmpl w:val="B7AA7D74"/>
    <w:lvl w:ilvl="0" w:tplc="18EE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26D08B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B2F096C"/>
    <w:multiLevelType w:val="hybridMultilevel"/>
    <w:tmpl w:val="2DD229A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51F55D6B"/>
    <w:multiLevelType w:val="hybridMultilevel"/>
    <w:tmpl w:val="7B3AE430"/>
    <w:lvl w:ilvl="0" w:tplc="499C7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58A57104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5B6D280A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F9745A"/>
    <w:multiLevelType w:val="hybridMultilevel"/>
    <w:tmpl w:val="0F766794"/>
    <w:lvl w:ilvl="0" w:tplc="80E8CEB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9900418"/>
    <w:multiLevelType w:val="hybridMultilevel"/>
    <w:tmpl w:val="8EEEE6A2"/>
    <w:lvl w:ilvl="0" w:tplc="AEBA87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A214623"/>
    <w:multiLevelType w:val="hybridMultilevel"/>
    <w:tmpl w:val="D334F8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CA67ADB"/>
    <w:multiLevelType w:val="hybridMultilevel"/>
    <w:tmpl w:val="FE20BBE2"/>
    <w:lvl w:ilvl="0" w:tplc="80E8CEB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80E8CEBE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9"/>
  </w:num>
  <w:num w:numId="7">
    <w:abstractNumId w:val="11"/>
  </w:num>
  <w:num w:numId="8">
    <w:abstractNumId w:val="31"/>
  </w:num>
  <w:num w:numId="9">
    <w:abstractNumId w:val="23"/>
  </w:num>
  <w:num w:numId="10">
    <w:abstractNumId w:val="30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7"/>
  </w:num>
  <w:num w:numId="21">
    <w:abstractNumId w:val="8"/>
  </w:num>
  <w:num w:numId="22">
    <w:abstractNumId w:val="21"/>
  </w:num>
  <w:num w:numId="23">
    <w:abstractNumId w:val="19"/>
  </w:num>
  <w:num w:numId="24">
    <w:abstractNumId w:val="10"/>
  </w:num>
  <w:num w:numId="25">
    <w:abstractNumId w:val="28"/>
  </w:num>
  <w:num w:numId="26">
    <w:abstractNumId w:val="12"/>
  </w:num>
  <w:num w:numId="27">
    <w:abstractNumId w:val="24"/>
  </w:num>
  <w:num w:numId="28">
    <w:abstractNumId w:val="20"/>
  </w:num>
  <w:num w:numId="29">
    <w:abstractNumId w:val="16"/>
  </w:num>
  <w:num w:numId="30">
    <w:abstractNumId w:val="26"/>
  </w:num>
  <w:num w:numId="31">
    <w:abstractNumId w:val="29"/>
  </w:num>
  <w:num w:numId="32">
    <w:abstractNumId w:val="15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68B5"/>
    <w:rsid w:val="000115C0"/>
    <w:rsid w:val="000277F7"/>
    <w:rsid w:val="000307E7"/>
    <w:rsid w:val="00036E35"/>
    <w:rsid w:val="00040457"/>
    <w:rsid w:val="0004160D"/>
    <w:rsid w:val="00043962"/>
    <w:rsid w:val="00045C0A"/>
    <w:rsid w:val="00051595"/>
    <w:rsid w:val="0006084E"/>
    <w:rsid w:val="00066A6A"/>
    <w:rsid w:val="00080B58"/>
    <w:rsid w:val="000840FE"/>
    <w:rsid w:val="0009558E"/>
    <w:rsid w:val="000979CC"/>
    <w:rsid w:val="000A4694"/>
    <w:rsid w:val="000B1995"/>
    <w:rsid w:val="000B7134"/>
    <w:rsid w:val="000C1ACC"/>
    <w:rsid w:val="000C2076"/>
    <w:rsid w:val="000C2297"/>
    <w:rsid w:val="000C4A80"/>
    <w:rsid w:val="000D5876"/>
    <w:rsid w:val="000E1073"/>
    <w:rsid w:val="000F3F5C"/>
    <w:rsid w:val="001029E6"/>
    <w:rsid w:val="00105300"/>
    <w:rsid w:val="00111931"/>
    <w:rsid w:val="0011568D"/>
    <w:rsid w:val="00117095"/>
    <w:rsid w:val="0012246F"/>
    <w:rsid w:val="00124547"/>
    <w:rsid w:val="001250F9"/>
    <w:rsid w:val="00127390"/>
    <w:rsid w:val="00133283"/>
    <w:rsid w:val="00135DF4"/>
    <w:rsid w:val="00136F1B"/>
    <w:rsid w:val="00142F56"/>
    <w:rsid w:val="00144D7B"/>
    <w:rsid w:val="00157744"/>
    <w:rsid w:val="001757CD"/>
    <w:rsid w:val="001820AF"/>
    <w:rsid w:val="00184816"/>
    <w:rsid w:val="001855F4"/>
    <w:rsid w:val="001876C2"/>
    <w:rsid w:val="0019494C"/>
    <w:rsid w:val="00195884"/>
    <w:rsid w:val="0019715A"/>
    <w:rsid w:val="001A4533"/>
    <w:rsid w:val="001B1987"/>
    <w:rsid w:val="001B305D"/>
    <w:rsid w:val="001C10F4"/>
    <w:rsid w:val="001C6370"/>
    <w:rsid w:val="001C6884"/>
    <w:rsid w:val="001C7F75"/>
    <w:rsid w:val="001D068D"/>
    <w:rsid w:val="001D193B"/>
    <w:rsid w:val="001E14CE"/>
    <w:rsid w:val="001E7113"/>
    <w:rsid w:val="001F4310"/>
    <w:rsid w:val="001F5487"/>
    <w:rsid w:val="001F6DA8"/>
    <w:rsid w:val="00206A58"/>
    <w:rsid w:val="0021020B"/>
    <w:rsid w:val="00211739"/>
    <w:rsid w:val="00211B66"/>
    <w:rsid w:val="00213564"/>
    <w:rsid w:val="00223035"/>
    <w:rsid w:val="00227DFE"/>
    <w:rsid w:val="00232B85"/>
    <w:rsid w:val="00240414"/>
    <w:rsid w:val="00240553"/>
    <w:rsid w:val="00242C9E"/>
    <w:rsid w:val="00245FFA"/>
    <w:rsid w:val="002505A5"/>
    <w:rsid w:val="00284DA0"/>
    <w:rsid w:val="00286F80"/>
    <w:rsid w:val="00291998"/>
    <w:rsid w:val="00293C78"/>
    <w:rsid w:val="00296572"/>
    <w:rsid w:val="00296FBF"/>
    <w:rsid w:val="002A0787"/>
    <w:rsid w:val="002A0950"/>
    <w:rsid w:val="002B0FA3"/>
    <w:rsid w:val="002B60F5"/>
    <w:rsid w:val="002B7FC2"/>
    <w:rsid w:val="002C4ADB"/>
    <w:rsid w:val="002C575F"/>
    <w:rsid w:val="002D266A"/>
    <w:rsid w:val="002D542B"/>
    <w:rsid w:val="002D59AF"/>
    <w:rsid w:val="002D618A"/>
    <w:rsid w:val="002E0FE9"/>
    <w:rsid w:val="002E135D"/>
    <w:rsid w:val="002E26E9"/>
    <w:rsid w:val="002E33D9"/>
    <w:rsid w:val="002E55B4"/>
    <w:rsid w:val="002E68F0"/>
    <w:rsid w:val="002F0578"/>
    <w:rsid w:val="002F0FA9"/>
    <w:rsid w:val="002F2723"/>
    <w:rsid w:val="002F49B0"/>
    <w:rsid w:val="002F7605"/>
    <w:rsid w:val="00300AD9"/>
    <w:rsid w:val="00301011"/>
    <w:rsid w:val="00307B6E"/>
    <w:rsid w:val="003110A0"/>
    <w:rsid w:val="00314FD1"/>
    <w:rsid w:val="003227F3"/>
    <w:rsid w:val="003304F9"/>
    <w:rsid w:val="00337DEC"/>
    <w:rsid w:val="0034022C"/>
    <w:rsid w:val="00344A49"/>
    <w:rsid w:val="003517D8"/>
    <w:rsid w:val="00352C6F"/>
    <w:rsid w:val="003666BB"/>
    <w:rsid w:val="003760A7"/>
    <w:rsid w:val="003811C8"/>
    <w:rsid w:val="003817E8"/>
    <w:rsid w:val="00385806"/>
    <w:rsid w:val="003924E1"/>
    <w:rsid w:val="00392ECE"/>
    <w:rsid w:val="00396C70"/>
    <w:rsid w:val="003A061A"/>
    <w:rsid w:val="003A1B8E"/>
    <w:rsid w:val="003B17D8"/>
    <w:rsid w:val="003C16FC"/>
    <w:rsid w:val="003C6399"/>
    <w:rsid w:val="003C6689"/>
    <w:rsid w:val="003D3EC1"/>
    <w:rsid w:val="003E10B2"/>
    <w:rsid w:val="003E5096"/>
    <w:rsid w:val="003E7E4C"/>
    <w:rsid w:val="003F1966"/>
    <w:rsid w:val="003F395A"/>
    <w:rsid w:val="003F52B2"/>
    <w:rsid w:val="003F72C3"/>
    <w:rsid w:val="00400226"/>
    <w:rsid w:val="00400E04"/>
    <w:rsid w:val="00400F27"/>
    <w:rsid w:val="00404C6C"/>
    <w:rsid w:val="004131B9"/>
    <w:rsid w:val="00416CBF"/>
    <w:rsid w:val="0042273E"/>
    <w:rsid w:val="00425B20"/>
    <w:rsid w:val="00425FFB"/>
    <w:rsid w:val="00426FA2"/>
    <w:rsid w:val="0042737E"/>
    <w:rsid w:val="004343B6"/>
    <w:rsid w:val="00434711"/>
    <w:rsid w:val="00435424"/>
    <w:rsid w:val="00435CF7"/>
    <w:rsid w:val="00442160"/>
    <w:rsid w:val="004445DA"/>
    <w:rsid w:val="004533F4"/>
    <w:rsid w:val="00460AF9"/>
    <w:rsid w:val="00461926"/>
    <w:rsid w:val="00470A19"/>
    <w:rsid w:val="0047357F"/>
    <w:rsid w:val="00474035"/>
    <w:rsid w:val="004770B6"/>
    <w:rsid w:val="00484A3E"/>
    <w:rsid w:val="00484B53"/>
    <w:rsid w:val="00485B39"/>
    <w:rsid w:val="00490655"/>
    <w:rsid w:val="0049350C"/>
    <w:rsid w:val="00497945"/>
    <w:rsid w:val="00497A2F"/>
    <w:rsid w:val="004A6EE0"/>
    <w:rsid w:val="004B342C"/>
    <w:rsid w:val="004B3A1B"/>
    <w:rsid w:val="004C0E77"/>
    <w:rsid w:val="004C2897"/>
    <w:rsid w:val="004C6044"/>
    <w:rsid w:val="004D474A"/>
    <w:rsid w:val="004D4FD9"/>
    <w:rsid w:val="004D5742"/>
    <w:rsid w:val="004E1FA3"/>
    <w:rsid w:val="004F0D69"/>
    <w:rsid w:val="004F1425"/>
    <w:rsid w:val="004F5DB4"/>
    <w:rsid w:val="005005C9"/>
    <w:rsid w:val="00500A62"/>
    <w:rsid w:val="005027DD"/>
    <w:rsid w:val="00510E50"/>
    <w:rsid w:val="0051207E"/>
    <w:rsid w:val="00513DFF"/>
    <w:rsid w:val="00517C8E"/>
    <w:rsid w:val="00521F99"/>
    <w:rsid w:val="00524F73"/>
    <w:rsid w:val="00525400"/>
    <w:rsid w:val="00527DBF"/>
    <w:rsid w:val="00532E14"/>
    <w:rsid w:val="005335E2"/>
    <w:rsid w:val="00537390"/>
    <w:rsid w:val="00546E10"/>
    <w:rsid w:val="00552372"/>
    <w:rsid w:val="005571F4"/>
    <w:rsid w:val="0055752F"/>
    <w:rsid w:val="00567F81"/>
    <w:rsid w:val="005713FE"/>
    <w:rsid w:val="00576D6E"/>
    <w:rsid w:val="00577A3F"/>
    <w:rsid w:val="00580A00"/>
    <w:rsid w:val="00585138"/>
    <w:rsid w:val="005951AE"/>
    <w:rsid w:val="005962A4"/>
    <w:rsid w:val="005A2B72"/>
    <w:rsid w:val="005A5921"/>
    <w:rsid w:val="005B1205"/>
    <w:rsid w:val="005B1D04"/>
    <w:rsid w:val="005B21AF"/>
    <w:rsid w:val="005B5260"/>
    <w:rsid w:val="005B795D"/>
    <w:rsid w:val="005C311A"/>
    <w:rsid w:val="005C5D28"/>
    <w:rsid w:val="005D083C"/>
    <w:rsid w:val="005D4127"/>
    <w:rsid w:val="005D6E0D"/>
    <w:rsid w:val="005F2576"/>
    <w:rsid w:val="005F3D72"/>
    <w:rsid w:val="0062450B"/>
    <w:rsid w:val="00627ED8"/>
    <w:rsid w:val="00630A6B"/>
    <w:rsid w:val="00631507"/>
    <w:rsid w:val="00644CD8"/>
    <w:rsid w:val="006536C7"/>
    <w:rsid w:val="00661F2E"/>
    <w:rsid w:val="00665CCF"/>
    <w:rsid w:val="00673214"/>
    <w:rsid w:val="00682249"/>
    <w:rsid w:val="00693C4D"/>
    <w:rsid w:val="006A06DC"/>
    <w:rsid w:val="006A2305"/>
    <w:rsid w:val="006A607D"/>
    <w:rsid w:val="006A7EDD"/>
    <w:rsid w:val="006C3134"/>
    <w:rsid w:val="006C7356"/>
    <w:rsid w:val="006D0587"/>
    <w:rsid w:val="006D340A"/>
    <w:rsid w:val="006D424C"/>
    <w:rsid w:val="006E6485"/>
    <w:rsid w:val="006F211F"/>
    <w:rsid w:val="006F411A"/>
    <w:rsid w:val="007055EE"/>
    <w:rsid w:val="00705AC8"/>
    <w:rsid w:val="00711B4C"/>
    <w:rsid w:val="007136BA"/>
    <w:rsid w:val="00715EFC"/>
    <w:rsid w:val="007203E5"/>
    <w:rsid w:val="007205FE"/>
    <w:rsid w:val="00725B2B"/>
    <w:rsid w:val="00726121"/>
    <w:rsid w:val="0072717C"/>
    <w:rsid w:val="007309FF"/>
    <w:rsid w:val="00731C59"/>
    <w:rsid w:val="007328C3"/>
    <w:rsid w:val="00740143"/>
    <w:rsid w:val="00740617"/>
    <w:rsid w:val="007450DD"/>
    <w:rsid w:val="007473EF"/>
    <w:rsid w:val="00752535"/>
    <w:rsid w:val="00752B6B"/>
    <w:rsid w:val="007532A5"/>
    <w:rsid w:val="00754931"/>
    <w:rsid w:val="007550F5"/>
    <w:rsid w:val="0076106C"/>
    <w:rsid w:val="00765E09"/>
    <w:rsid w:val="0076682F"/>
    <w:rsid w:val="0077444F"/>
    <w:rsid w:val="007758BA"/>
    <w:rsid w:val="00785400"/>
    <w:rsid w:val="00792472"/>
    <w:rsid w:val="00792646"/>
    <w:rsid w:val="007A45E7"/>
    <w:rsid w:val="007A54D5"/>
    <w:rsid w:val="007A63A4"/>
    <w:rsid w:val="007B18D7"/>
    <w:rsid w:val="007B4BD5"/>
    <w:rsid w:val="007B7A4C"/>
    <w:rsid w:val="007C2CC3"/>
    <w:rsid w:val="007C3E50"/>
    <w:rsid w:val="007C3EED"/>
    <w:rsid w:val="007C5B61"/>
    <w:rsid w:val="007E7C0A"/>
    <w:rsid w:val="00817BF5"/>
    <w:rsid w:val="00820686"/>
    <w:rsid w:val="00825676"/>
    <w:rsid w:val="00832219"/>
    <w:rsid w:val="0084145E"/>
    <w:rsid w:val="00865B28"/>
    <w:rsid w:val="008773B1"/>
    <w:rsid w:val="00884970"/>
    <w:rsid w:val="008A52CD"/>
    <w:rsid w:val="008A6071"/>
    <w:rsid w:val="008B23BA"/>
    <w:rsid w:val="008B3B74"/>
    <w:rsid w:val="008B5FDC"/>
    <w:rsid w:val="008C311A"/>
    <w:rsid w:val="008C5E19"/>
    <w:rsid w:val="008C6E6C"/>
    <w:rsid w:val="008D5414"/>
    <w:rsid w:val="008D671E"/>
    <w:rsid w:val="008D6B93"/>
    <w:rsid w:val="008E0768"/>
    <w:rsid w:val="008E27C1"/>
    <w:rsid w:val="008E2BEA"/>
    <w:rsid w:val="008E2FD7"/>
    <w:rsid w:val="008F22E8"/>
    <w:rsid w:val="008F5318"/>
    <w:rsid w:val="008F559B"/>
    <w:rsid w:val="008F7B23"/>
    <w:rsid w:val="00902558"/>
    <w:rsid w:val="009100AE"/>
    <w:rsid w:val="00913D63"/>
    <w:rsid w:val="00916787"/>
    <w:rsid w:val="00917087"/>
    <w:rsid w:val="00920568"/>
    <w:rsid w:val="00921581"/>
    <w:rsid w:val="00923479"/>
    <w:rsid w:val="009235D7"/>
    <w:rsid w:val="00930398"/>
    <w:rsid w:val="00930592"/>
    <w:rsid w:val="009334EE"/>
    <w:rsid w:val="00934858"/>
    <w:rsid w:val="00936257"/>
    <w:rsid w:val="0094224B"/>
    <w:rsid w:val="00953A70"/>
    <w:rsid w:val="0096053A"/>
    <w:rsid w:val="00966003"/>
    <w:rsid w:val="0096745E"/>
    <w:rsid w:val="00967F59"/>
    <w:rsid w:val="0097466A"/>
    <w:rsid w:val="009805FA"/>
    <w:rsid w:val="00992B09"/>
    <w:rsid w:val="00995AFC"/>
    <w:rsid w:val="009A1381"/>
    <w:rsid w:val="009A3A6B"/>
    <w:rsid w:val="009A72A9"/>
    <w:rsid w:val="009B4582"/>
    <w:rsid w:val="009B5CA3"/>
    <w:rsid w:val="009C2FA2"/>
    <w:rsid w:val="009D5FF9"/>
    <w:rsid w:val="009D75C5"/>
    <w:rsid w:val="009D7D6D"/>
    <w:rsid w:val="009E3006"/>
    <w:rsid w:val="009E6C97"/>
    <w:rsid w:val="009F135B"/>
    <w:rsid w:val="009F2A37"/>
    <w:rsid w:val="009F42DD"/>
    <w:rsid w:val="009F600B"/>
    <w:rsid w:val="00A01B76"/>
    <w:rsid w:val="00A202BD"/>
    <w:rsid w:val="00A2768C"/>
    <w:rsid w:val="00A278E4"/>
    <w:rsid w:val="00A301B5"/>
    <w:rsid w:val="00A32294"/>
    <w:rsid w:val="00A35A20"/>
    <w:rsid w:val="00A4156D"/>
    <w:rsid w:val="00A60D10"/>
    <w:rsid w:val="00A67ABB"/>
    <w:rsid w:val="00A67E92"/>
    <w:rsid w:val="00A71A05"/>
    <w:rsid w:val="00A72A09"/>
    <w:rsid w:val="00A733C3"/>
    <w:rsid w:val="00A73960"/>
    <w:rsid w:val="00A75188"/>
    <w:rsid w:val="00A80765"/>
    <w:rsid w:val="00A85A9F"/>
    <w:rsid w:val="00A86B8F"/>
    <w:rsid w:val="00A954EC"/>
    <w:rsid w:val="00A97828"/>
    <w:rsid w:val="00AA000C"/>
    <w:rsid w:val="00AA2C94"/>
    <w:rsid w:val="00AB25F8"/>
    <w:rsid w:val="00AB2F09"/>
    <w:rsid w:val="00AD0B8F"/>
    <w:rsid w:val="00AD7C6E"/>
    <w:rsid w:val="00AF4AC7"/>
    <w:rsid w:val="00B1069A"/>
    <w:rsid w:val="00B1307A"/>
    <w:rsid w:val="00B16696"/>
    <w:rsid w:val="00B23472"/>
    <w:rsid w:val="00B24273"/>
    <w:rsid w:val="00B35427"/>
    <w:rsid w:val="00B36F68"/>
    <w:rsid w:val="00B4101F"/>
    <w:rsid w:val="00B52487"/>
    <w:rsid w:val="00B54D94"/>
    <w:rsid w:val="00B5598A"/>
    <w:rsid w:val="00B566E8"/>
    <w:rsid w:val="00B63EA3"/>
    <w:rsid w:val="00B677C1"/>
    <w:rsid w:val="00B731D2"/>
    <w:rsid w:val="00B77F9C"/>
    <w:rsid w:val="00B8000F"/>
    <w:rsid w:val="00B8426E"/>
    <w:rsid w:val="00B8493B"/>
    <w:rsid w:val="00B85786"/>
    <w:rsid w:val="00B90767"/>
    <w:rsid w:val="00B97E83"/>
    <w:rsid w:val="00BA2C1F"/>
    <w:rsid w:val="00BA3D62"/>
    <w:rsid w:val="00BA5681"/>
    <w:rsid w:val="00BA5CB2"/>
    <w:rsid w:val="00BA5F85"/>
    <w:rsid w:val="00BB362A"/>
    <w:rsid w:val="00BB67D7"/>
    <w:rsid w:val="00BB6D6B"/>
    <w:rsid w:val="00BD7337"/>
    <w:rsid w:val="00BE5E7E"/>
    <w:rsid w:val="00BE65E6"/>
    <w:rsid w:val="00C015F3"/>
    <w:rsid w:val="00C022E3"/>
    <w:rsid w:val="00C066B9"/>
    <w:rsid w:val="00C16B7B"/>
    <w:rsid w:val="00C20341"/>
    <w:rsid w:val="00C21A8E"/>
    <w:rsid w:val="00C236BF"/>
    <w:rsid w:val="00C25106"/>
    <w:rsid w:val="00C36FFE"/>
    <w:rsid w:val="00C50634"/>
    <w:rsid w:val="00C5307E"/>
    <w:rsid w:val="00C53939"/>
    <w:rsid w:val="00C600FA"/>
    <w:rsid w:val="00C721B5"/>
    <w:rsid w:val="00C82BE4"/>
    <w:rsid w:val="00C87B88"/>
    <w:rsid w:val="00C91ECD"/>
    <w:rsid w:val="00C94F55"/>
    <w:rsid w:val="00CA1C85"/>
    <w:rsid w:val="00CB0CF1"/>
    <w:rsid w:val="00CB7AA9"/>
    <w:rsid w:val="00CC35B8"/>
    <w:rsid w:val="00CD2FB8"/>
    <w:rsid w:val="00CD4883"/>
    <w:rsid w:val="00CD74D3"/>
    <w:rsid w:val="00CE62F1"/>
    <w:rsid w:val="00CE7BE5"/>
    <w:rsid w:val="00CF3D3F"/>
    <w:rsid w:val="00CF3D6D"/>
    <w:rsid w:val="00CF568E"/>
    <w:rsid w:val="00D00F54"/>
    <w:rsid w:val="00D02091"/>
    <w:rsid w:val="00D04C90"/>
    <w:rsid w:val="00D15F19"/>
    <w:rsid w:val="00D16C96"/>
    <w:rsid w:val="00D20E38"/>
    <w:rsid w:val="00D21119"/>
    <w:rsid w:val="00D253C2"/>
    <w:rsid w:val="00D308BC"/>
    <w:rsid w:val="00D30D19"/>
    <w:rsid w:val="00D433F9"/>
    <w:rsid w:val="00D43FA3"/>
    <w:rsid w:val="00D477A4"/>
    <w:rsid w:val="00D55698"/>
    <w:rsid w:val="00D560EB"/>
    <w:rsid w:val="00D56474"/>
    <w:rsid w:val="00D5717F"/>
    <w:rsid w:val="00D602CE"/>
    <w:rsid w:val="00D617A0"/>
    <w:rsid w:val="00D62265"/>
    <w:rsid w:val="00D66F44"/>
    <w:rsid w:val="00D67E40"/>
    <w:rsid w:val="00D74ACF"/>
    <w:rsid w:val="00D7646B"/>
    <w:rsid w:val="00D87997"/>
    <w:rsid w:val="00D87B78"/>
    <w:rsid w:val="00D939D6"/>
    <w:rsid w:val="00D956CC"/>
    <w:rsid w:val="00D95B87"/>
    <w:rsid w:val="00D96E23"/>
    <w:rsid w:val="00DA014F"/>
    <w:rsid w:val="00DD0C26"/>
    <w:rsid w:val="00DD3B46"/>
    <w:rsid w:val="00DD4F3C"/>
    <w:rsid w:val="00DD66CC"/>
    <w:rsid w:val="00DE70C0"/>
    <w:rsid w:val="00DF0C55"/>
    <w:rsid w:val="00DF3E70"/>
    <w:rsid w:val="00E03035"/>
    <w:rsid w:val="00E06FFB"/>
    <w:rsid w:val="00E111D4"/>
    <w:rsid w:val="00E206D4"/>
    <w:rsid w:val="00E245A6"/>
    <w:rsid w:val="00E26447"/>
    <w:rsid w:val="00E272D6"/>
    <w:rsid w:val="00E30155"/>
    <w:rsid w:val="00E35B87"/>
    <w:rsid w:val="00E44F77"/>
    <w:rsid w:val="00E454EA"/>
    <w:rsid w:val="00E45AD7"/>
    <w:rsid w:val="00E46476"/>
    <w:rsid w:val="00E46BF4"/>
    <w:rsid w:val="00E74D85"/>
    <w:rsid w:val="00E7651E"/>
    <w:rsid w:val="00E807B3"/>
    <w:rsid w:val="00E81109"/>
    <w:rsid w:val="00E86617"/>
    <w:rsid w:val="00E9163F"/>
    <w:rsid w:val="00E961B2"/>
    <w:rsid w:val="00E96E6B"/>
    <w:rsid w:val="00EA481F"/>
    <w:rsid w:val="00EA7B4B"/>
    <w:rsid w:val="00EC4EED"/>
    <w:rsid w:val="00ED0B93"/>
    <w:rsid w:val="00ED64A2"/>
    <w:rsid w:val="00ED6EBF"/>
    <w:rsid w:val="00ED7AF0"/>
    <w:rsid w:val="00EE2262"/>
    <w:rsid w:val="00EE2BDB"/>
    <w:rsid w:val="00EE2F53"/>
    <w:rsid w:val="00EE488E"/>
    <w:rsid w:val="00EE5CA5"/>
    <w:rsid w:val="00EE6503"/>
    <w:rsid w:val="00EF25E4"/>
    <w:rsid w:val="00F17CC6"/>
    <w:rsid w:val="00F276B4"/>
    <w:rsid w:val="00F47B9E"/>
    <w:rsid w:val="00F50709"/>
    <w:rsid w:val="00F53C10"/>
    <w:rsid w:val="00F607D8"/>
    <w:rsid w:val="00F61CBC"/>
    <w:rsid w:val="00F6215C"/>
    <w:rsid w:val="00F62844"/>
    <w:rsid w:val="00F63175"/>
    <w:rsid w:val="00F65231"/>
    <w:rsid w:val="00F65CB8"/>
    <w:rsid w:val="00F72A92"/>
    <w:rsid w:val="00F74C83"/>
    <w:rsid w:val="00F75E5C"/>
    <w:rsid w:val="00F84849"/>
    <w:rsid w:val="00F92FE3"/>
    <w:rsid w:val="00F944D5"/>
    <w:rsid w:val="00F94D99"/>
    <w:rsid w:val="00FA7360"/>
    <w:rsid w:val="00FA7CBA"/>
    <w:rsid w:val="00FB000E"/>
    <w:rsid w:val="00FB3B8C"/>
    <w:rsid w:val="00FB6C2F"/>
    <w:rsid w:val="00FC214F"/>
    <w:rsid w:val="00FC3FBA"/>
    <w:rsid w:val="00FC4427"/>
    <w:rsid w:val="00FC76A8"/>
    <w:rsid w:val="00FD2DFE"/>
    <w:rsid w:val="00FD6344"/>
    <w:rsid w:val="00FE0239"/>
    <w:rsid w:val="00FE1D07"/>
    <w:rsid w:val="00FE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0FA9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D939D6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A60D10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484A3E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sep">
    <w:name w:val="sep"/>
    <w:rsid w:val="00484A3E"/>
  </w:style>
  <w:style w:type="character" w:customStyle="1" w:styleId="by-author2">
    <w:name w:val="by-author2"/>
    <w:rsid w:val="00484A3E"/>
  </w:style>
  <w:style w:type="character" w:customStyle="1" w:styleId="author">
    <w:name w:val="author"/>
    <w:rsid w:val="00484A3E"/>
  </w:style>
  <w:style w:type="character" w:customStyle="1" w:styleId="Heading1Char">
    <w:name w:val="Heading 1 Char"/>
    <w:link w:val="Heading1"/>
    <w:locked/>
    <w:rsid w:val="00B677C1"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0FA9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D939D6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A60D10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484A3E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sep">
    <w:name w:val="sep"/>
    <w:rsid w:val="00484A3E"/>
  </w:style>
  <w:style w:type="character" w:customStyle="1" w:styleId="by-author2">
    <w:name w:val="by-author2"/>
    <w:rsid w:val="00484A3E"/>
  </w:style>
  <w:style w:type="character" w:customStyle="1" w:styleId="author">
    <w:name w:val="author"/>
    <w:rsid w:val="00484A3E"/>
  </w:style>
  <w:style w:type="character" w:customStyle="1" w:styleId="Heading1Char">
    <w:name w:val="Heading 1 Char"/>
    <w:link w:val="Heading1"/>
    <w:locked/>
    <w:rsid w:val="00B677C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4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2142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351420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44639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95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0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4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8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85074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7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93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09565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47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204730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326FB-26B7-4DC1-B997-DEDB0AB74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docomo</dc:creator>
  <cp:lastModifiedBy>docomo</cp:lastModifiedBy>
  <cp:revision>3</cp:revision>
  <cp:lastPrinted>2015-08-07T14:11:00Z</cp:lastPrinted>
  <dcterms:created xsi:type="dcterms:W3CDTF">2015-08-14T12:27:00Z</dcterms:created>
  <dcterms:modified xsi:type="dcterms:W3CDTF">2015-08-14T12:33:00Z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(3)9GE6Xc6nr9riJDBTPlQbzrAjaUKeNBuLbSSHQd6WHCb0KX2p18pI2kjVqC7Zzjn/HKHFoACO_x000d_
jcsWu7mHkFUCobUZBf8KxLee+Zy6loMGSwSkF7mZAS5thUZO8Oh4/fezal70ndumHRSV7sso_x000d_
YAiYjAyc0xS6ellfejwGbBmXj75Y33JKyAM9tsGugp5AYy8rV1CmuXtvyOZ+Kj+LllSLFYcV_x000d_
AdbQT4DmWhjOzyecZX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eC88Hq6yim4sNHN0NIJ9xXA5dVU5KMKcKa/X4/0M2gbIZE3w+c/Azq_x000d_
th/TJa6/hSgdMJCB2Fz6GLCYCbU3xfCKrH4cfZxWUyGzPgVfgkascd09L37P2JainuyDYdYg_x000d_
RksteFZo1SGDTFHnpg/AsAa3CxgNdh3e76pbDpNt4ixfkgLkXpA+xhvK7ZlpP5dal39Wc0Bp_x000d_
ZlMan+yxNphZX4v976xIRId8UlIHKhnzR1DX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VqQdCQkTKVX0x5cvZq3+XgBz1dnVCf+mYDxc_x000d_
EWc3gbQbRRf/iPxWYcI2cyaozXjeZW2RbFT1mjUUcHTvjoBCzuW/eTV6Su/F3SSJnYlbHkwW_x000d_
Kw6VrP3+AxQU9JdOrE2VlBhg/e06BJ9vSwQ72cY9ncN0PmKehlBwglT88T6QdypQHoDHuht5_x000d_
x3gEaG7fuS4tWw==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1425262151</vt:lpwstr>
  </property>
</Properties>
</file>